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8BF47" w14:textId="208E014B"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6947FC" w:rsidRPr="006947FC">
        <w:rPr>
          <w:b/>
          <w:sz w:val="24"/>
        </w:rPr>
        <w:t>R4-2402319</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2A248480" w:rsidR="00CB2294" w:rsidRDefault="006947FC">
            <w:pPr>
              <w:spacing w:after="0"/>
              <w:rPr>
                <w:rFonts w:ascii="Arial" w:eastAsia="宋体" w:hAnsi="Arial"/>
                <w:b/>
                <w:bCs/>
              </w:rPr>
            </w:pPr>
            <w:r>
              <w:rPr>
                <w:rFonts w:ascii="Arial" w:eastAsia="宋体" w:hAnsi="Arial"/>
                <w:b/>
                <w:bCs/>
              </w:rPr>
              <w:t>2155</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bookmarkEnd w:id="3"/>
    <w:bookmarkEnd w:id="4"/>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2267"/>
        <w:gridCol w:w="567"/>
        <w:gridCol w:w="143"/>
        <w:gridCol w:w="281"/>
        <w:gridCol w:w="993"/>
        <w:gridCol w:w="2127"/>
      </w:tblGrid>
      <w:tr w:rsidR="006947FC" w14:paraId="4A4505A7" w14:textId="77777777" w:rsidTr="00DD64D0">
        <w:tc>
          <w:tcPr>
            <w:tcW w:w="9640" w:type="dxa"/>
            <w:gridSpan w:val="10"/>
          </w:tcPr>
          <w:p w14:paraId="135F4E21" w14:textId="77777777" w:rsidR="006947FC" w:rsidRDefault="006947FC" w:rsidP="00DD64D0">
            <w:pPr>
              <w:pStyle w:val="CRCoverPage"/>
              <w:spacing w:after="0"/>
              <w:rPr>
                <w:sz w:val="8"/>
                <w:szCs w:val="8"/>
              </w:rPr>
            </w:pPr>
          </w:p>
        </w:tc>
      </w:tr>
      <w:tr w:rsidR="006947FC" w14:paraId="459AB880" w14:textId="77777777" w:rsidTr="00DD64D0">
        <w:tc>
          <w:tcPr>
            <w:tcW w:w="1843" w:type="dxa"/>
            <w:tcBorders>
              <w:top w:val="single" w:sz="4" w:space="0" w:color="auto"/>
              <w:left w:val="single" w:sz="4" w:space="0" w:color="auto"/>
            </w:tcBorders>
          </w:tcPr>
          <w:p w14:paraId="54F6C450" w14:textId="77777777" w:rsidR="006947FC" w:rsidRDefault="006947FC" w:rsidP="00DD64D0">
            <w:pPr>
              <w:pStyle w:val="CRCoverPage"/>
              <w:tabs>
                <w:tab w:val="right" w:pos="1759"/>
              </w:tabs>
              <w:spacing w:after="0"/>
              <w:rPr>
                <w:b/>
                <w:i/>
              </w:rPr>
            </w:pPr>
            <w:r>
              <w:rPr>
                <w:b/>
                <w:i/>
              </w:rPr>
              <w:t>Title:</w:t>
            </w:r>
            <w:r>
              <w:rPr>
                <w:b/>
                <w:i/>
              </w:rPr>
              <w:tab/>
            </w:r>
          </w:p>
        </w:tc>
        <w:tc>
          <w:tcPr>
            <w:tcW w:w="7797" w:type="dxa"/>
            <w:gridSpan w:val="9"/>
            <w:tcBorders>
              <w:top w:val="single" w:sz="4" w:space="0" w:color="auto"/>
              <w:right w:val="single" w:sz="4" w:space="0" w:color="auto"/>
            </w:tcBorders>
            <w:shd w:val="pct30" w:color="FFFF00" w:fill="auto"/>
          </w:tcPr>
          <w:p w14:paraId="19D61971" w14:textId="453E8299" w:rsidR="006947FC" w:rsidRDefault="00DD64D0" w:rsidP="00DD64D0">
            <w:pPr>
              <w:pStyle w:val="CRCoverPage"/>
              <w:spacing w:after="0"/>
            </w:pPr>
            <w:r w:rsidRPr="00DD64D0">
              <w:t>Big CR on TS38.101-1 Addition of intra-band CA Combinations</w:t>
            </w:r>
          </w:p>
        </w:tc>
      </w:tr>
      <w:tr w:rsidR="006947FC" w14:paraId="54B95BDF" w14:textId="77777777" w:rsidTr="00DD64D0">
        <w:tc>
          <w:tcPr>
            <w:tcW w:w="1843" w:type="dxa"/>
            <w:tcBorders>
              <w:left w:val="single" w:sz="4" w:space="0" w:color="auto"/>
            </w:tcBorders>
          </w:tcPr>
          <w:p w14:paraId="5BA4E608" w14:textId="77777777" w:rsidR="006947FC" w:rsidRDefault="006947FC" w:rsidP="00DD64D0">
            <w:pPr>
              <w:pStyle w:val="CRCoverPage"/>
              <w:spacing w:after="0"/>
              <w:rPr>
                <w:b/>
                <w:i/>
                <w:sz w:val="8"/>
                <w:szCs w:val="8"/>
              </w:rPr>
            </w:pPr>
          </w:p>
        </w:tc>
        <w:tc>
          <w:tcPr>
            <w:tcW w:w="7797" w:type="dxa"/>
            <w:gridSpan w:val="9"/>
            <w:tcBorders>
              <w:right w:val="single" w:sz="4" w:space="0" w:color="auto"/>
            </w:tcBorders>
          </w:tcPr>
          <w:p w14:paraId="6019B172" w14:textId="77777777" w:rsidR="006947FC" w:rsidRDefault="006947FC" w:rsidP="00DD64D0">
            <w:pPr>
              <w:pStyle w:val="CRCoverPage"/>
              <w:spacing w:after="0"/>
              <w:rPr>
                <w:sz w:val="8"/>
                <w:szCs w:val="8"/>
              </w:rPr>
            </w:pPr>
          </w:p>
        </w:tc>
      </w:tr>
      <w:tr w:rsidR="006947FC" w14:paraId="5A3D6670" w14:textId="77777777" w:rsidTr="00DD64D0">
        <w:tc>
          <w:tcPr>
            <w:tcW w:w="1843" w:type="dxa"/>
            <w:tcBorders>
              <w:left w:val="single" w:sz="4" w:space="0" w:color="auto"/>
            </w:tcBorders>
          </w:tcPr>
          <w:p w14:paraId="660664B5" w14:textId="77777777" w:rsidR="006947FC" w:rsidRDefault="006947FC" w:rsidP="00DD64D0">
            <w:pPr>
              <w:pStyle w:val="CRCoverPage"/>
              <w:tabs>
                <w:tab w:val="right" w:pos="1759"/>
              </w:tabs>
              <w:spacing w:after="0"/>
              <w:rPr>
                <w:b/>
                <w:i/>
              </w:rPr>
            </w:pPr>
            <w:r>
              <w:rPr>
                <w:b/>
                <w:i/>
              </w:rPr>
              <w:t>Source to WG:</w:t>
            </w:r>
          </w:p>
        </w:tc>
        <w:tc>
          <w:tcPr>
            <w:tcW w:w="7797" w:type="dxa"/>
            <w:gridSpan w:val="9"/>
            <w:tcBorders>
              <w:right w:val="single" w:sz="4" w:space="0" w:color="auto"/>
            </w:tcBorders>
            <w:shd w:val="pct30" w:color="FFFF00" w:fill="auto"/>
          </w:tcPr>
          <w:p w14:paraId="1E5266C5" w14:textId="61B0C891" w:rsidR="006947FC" w:rsidRDefault="00DD64D0" w:rsidP="00DD64D0">
            <w:pPr>
              <w:pStyle w:val="CRCoverPage"/>
              <w:spacing w:after="0"/>
            </w:pPr>
            <w:r>
              <w:t>Huawei, HiSilicon</w:t>
            </w:r>
          </w:p>
        </w:tc>
      </w:tr>
      <w:tr w:rsidR="006947FC" w14:paraId="70D87BC6" w14:textId="77777777" w:rsidTr="00DD64D0">
        <w:tc>
          <w:tcPr>
            <w:tcW w:w="1843" w:type="dxa"/>
            <w:tcBorders>
              <w:left w:val="single" w:sz="4" w:space="0" w:color="auto"/>
            </w:tcBorders>
          </w:tcPr>
          <w:p w14:paraId="008FAC7C" w14:textId="77777777" w:rsidR="006947FC" w:rsidRDefault="006947FC" w:rsidP="00DD64D0">
            <w:pPr>
              <w:pStyle w:val="CRCoverPage"/>
              <w:tabs>
                <w:tab w:val="right" w:pos="1759"/>
              </w:tabs>
              <w:spacing w:after="0"/>
              <w:rPr>
                <w:b/>
                <w:i/>
              </w:rPr>
            </w:pPr>
            <w:r>
              <w:rPr>
                <w:b/>
                <w:i/>
              </w:rPr>
              <w:t>Source to TSG:</w:t>
            </w:r>
          </w:p>
        </w:tc>
        <w:tc>
          <w:tcPr>
            <w:tcW w:w="7797" w:type="dxa"/>
            <w:gridSpan w:val="9"/>
            <w:tcBorders>
              <w:right w:val="single" w:sz="4" w:space="0" w:color="auto"/>
            </w:tcBorders>
            <w:shd w:val="pct30" w:color="FFFF00" w:fill="auto"/>
          </w:tcPr>
          <w:p w14:paraId="22D8C3B3" w14:textId="77777777" w:rsidR="006947FC" w:rsidRDefault="006947FC" w:rsidP="00DD64D0">
            <w:pPr>
              <w:pStyle w:val="CRCoverPage"/>
              <w:spacing w:after="0"/>
            </w:pPr>
            <w:r>
              <w:rPr>
                <w:rFonts w:eastAsia="宋体" w:hint="eastAsia"/>
                <w:lang w:val="en-US" w:eastAsia="zh-CN"/>
              </w:rPr>
              <w:t>R4</w:t>
            </w:r>
            <w:r>
              <w:fldChar w:fldCharType="begin"/>
            </w:r>
            <w:r>
              <w:instrText xml:space="preserve"> DOCPROPERTY  SourceIfTsg  \* MERGEFORMAT </w:instrText>
            </w:r>
            <w:r>
              <w:fldChar w:fldCharType="end"/>
            </w:r>
          </w:p>
        </w:tc>
      </w:tr>
      <w:tr w:rsidR="006947FC" w14:paraId="046F5732" w14:textId="77777777" w:rsidTr="00DD64D0">
        <w:tc>
          <w:tcPr>
            <w:tcW w:w="1843" w:type="dxa"/>
            <w:tcBorders>
              <w:left w:val="single" w:sz="4" w:space="0" w:color="auto"/>
            </w:tcBorders>
          </w:tcPr>
          <w:p w14:paraId="3C1146CA" w14:textId="77777777" w:rsidR="006947FC" w:rsidRDefault="006947FC" w:rsidP="00DD64D0">
            <w:pPr>
              <w:pStyle w:val="CRCoverPage"/>
              <w:spacing w:after="0"/>
              <w:rPr>
                <w:b/>
                <w:i/>
                <w:sz w:val="8"/>
                <w:szCs w:val="8"/>
              </w:rPr>
            </w:pPr>
          </w:p>
        </w:tc>
        <w:tc>
          <w:tcPr>
            <w:tcW w:w="7797" w:type="dxa"/>
            <w:gridSpan w:val="9"/>
            <w:tcBorders>
              <w:right w:val="single" w:sz="4" w:space="0" w:color="auto"/>
            </w:tcBorders>
          </w:tcPr>
          <w:p w14:paraId="7DD58C2B" w14:textId="77777777" w:rsidR="006947FC" w:rsidRDefault="006947FC" w:rsidP="00DD64D0">
            <w:pPr>
              <w:pStyle w:val="CRCoverPage"/>
              <w:spacing w:after="0"/>
              <w:rPr>
                <w:sz w:val="8"/>
                <w:szCs w:val="8"/>
              </w:rPr>
            </w:pPr>
          </w:p>
        </w:tc>
      </w:tr>
      <w:tr w:rsidR="006947FC" w14:paraId="35ADE529" w14:textId="77777777" w:rsidTr="00DD64D0">
        <w:tc>
          <w:tcPr>
            <w:tcW w:w="1843" w:type="dxa"/>
            <w:tcBorders>
              <w:left w:val="single" w:sz="4" w:space="0" w:color="auto"/>
            </w:tcBorders>
          </w:tcPr>
          <w:p w14:paraId="3E70B929" w14:textId="77777777" w:rsidR="006947FC" w:rsidRDefault="006947FC" w:rsidP="00DD64D0">
            <w:pPr>
              <w:pStyle w:val="CRCoverPage"/>
              <w:tabs>
                <w:tab w:val="right" w:pos="1759"/>
              </w:tabs>
              <w:spacing w:after="0"/>
              <w:rPr>
                <w:b/>
                <w:i/>
              </w:rPr>
            </w:pPr>
            <w:r>
              <w:rPr>
                <w:b/>
                <w:i/>
              </w:rPr>
              <w:t>Work item code:</w:t>
            </w:r>
          </w:p>
        </w:tc>
        <w:tc>
          <w:tcPr>
            <w:tcW w:w="3686" w:type="dxa"/>
            <w:gridSpan w:val="4"/>
            <w:shd w:val="pct30" w:color="FFFF00" w:fill="auto"/>
          </w:tcPr>
          <w:p w14:paraId="057C22E1" w14:textId="560F1A58" w:rsidR="006947FC" w:rsidRPr="00DD64D0" w:rsidRDefault="00DD64D0" w:rsidP="00DD64D0">
            <w:pPr>
              <w:rPr>
                <w:rFonts w:ascii="Arial" w:eastAsia="Malgun Gothic" w:hAnsi="Arial"/>
              </w:rPr>
            </w:pPr>
            <w:r w:rsidRPr="00DD64D0">
              <w:rPr>
                <w:rFonts w:ascii="Arial" w:eastAsia="Malgun Gothic" w:hAnsi="Arial"/>
              </w:rPr>
              <w:t>HPUE_NR_FR1_TDD_intra_CA_R18</w:t>
            </w:r>
          </w:p>
        </w:tc>
        <w:tc>
          <w:tcPr>
            <w:tcW w:w="567" w:type="dxa"/>
            <w:tcBorders>
              <w:left w:val="nil"/>
            </w:tcBorders>
          </w:tcPr>
          <w:p w14:paraId="0652C212" w14:textId="77777777" w:rsidR="006947FC" w:rsidRDefault="006947FC" w:rsidP="00DD64D0">
            <w:pPr>
              <w:pStyle w:val="CRCoverPage"/>
              <w:spacing w:after="0"/>
              <w:ind w:right="100"/>
            </w:pPr>
          </w:p>
        </w:tc>
        <w:tc>
          <w:tcPr>
            <w:tcW w:w="1417" w:type="dxa"/>
            <w:gridSpan w:val="3"/>
            <w:tcBorders>
              <w:left w:val="nil"/>
            </w:tcBorders>
          </w:tcPr>
          <w:p w14:paraId="2FEBE616" w14:textId="77777777" w:rsidR="006947FC" w:rsidRDefault="006947FC" w:rsidP="00DD64D0">
            <w:pPr>
              <w:pStyle w:val="CRCoverPage"/>
              <w:spacing w:after="0"/>
              <w:jc w:val="right"/>
            </w:pPr>
            <w:r>
              <w:rPr>
                <w:b/>
                <w:i/>
              </w:rPr>
              <w:t>Date:</w:t>
            </w:r>
          </w:p>
        </w:tc>
        <w:tc>
          <w:tcPr>
            <w:tcW w:w="2127" w:type="dxa"/>
            <w:tcBorders>
              <w:right w:val="single" w:sz="4" w:space="0" w:color="auto"/>
            </w:tcBorders>
            <w:shd w:val="pct30" w:color="FFFF00" w:fill="auto"/>
          </w:tcPr>
          <w:p w14:paraId="07E6A0A7" w14:textId="57D2E5A4" w:rsidR="006947FC" w:rsidRDefault="003076A7" w:rsidP="00DD64D0">
            <w:pPr>
              <w:pStyle w:val="CRCoverPage"/>
              <w:spacing w:after="0"/>
              <w:ind w:left="100"/>
            </w:pPr>
            <w:r>
              <w:fldChar w:fldCharType="begin"/>
            </w:r>
            <w:r>
              <w:instrText xml:space="preserve"> DOCPROPERTY  ResDate  \* MERGEFORMAT </w:instrText>
            </w:r>
            <w:r>
              <w:fldChar w:fldCharType="separate"/>
            </w:r>
            <w:r w:rsidR="00DD64D0">
              <w:t>2024-3</w:t>
            </w:r>
            <w:r w:rsidR="006947FC">
              <w:t>-</w:t>
            </w:r>
            <w:r w:rsidR="00DD64D0">
              <w:t>6</w:t>
            </w:r>
            <w:r>
              <w:fldChar w:fldCharType="end"/>
            </w:r>
          </w:p>
        </w:tc>
      </w:tr>
      <w:tr w:rsidR="006947FC" w14:paraId="6411228C" w14:textId="77777777" w:rsidTr="00DD64D0">
        <w:trPr>
          <w:cantSplit/>
        </w:trPr>
        <w:tc>
          <w:tcPr>
            <w:tcW w:w="1843" w:type="dxa"/>
            <w:tcBorders>
              <w:left w:val="single" w:sz="4" w:space="0" w:color="auto"/>
            </w:tcBorders>
          </w:tcPr>
          <w:p w14:paraId="0104C924" w14:textId="77777777" w:rsidR="006947FC" w:rsidRDefault="006947FC" w:rsidP="00DD64D0">
            <w:pPr>
              <w:pStyle w:val="CRCoverPage"/>
              <w:tabs>
                <w:tab w:val="right" w:pos="1759"/>
              </w:tabs>
              <w:spacing w:after="0"/>
              <w:rPr>
                <w:b/>
                <w:i/>
              </w:rPr>
            </w:pPr>
            <w:r>
              <w:rPr>
                <w:b/>
                <w:i/>
              </w:rPr>
              <w:t>Category:</w:t>
            </w:r>
          </w:p>
        </w:tc>
        <w:tc>
          <w:tcPr>
            <w:tcW w:w="851" w:type="dxa"/>
            <w:shd w:val="pct30" w:color="FFFF00" w:fill="auto"/>
          </w:tcPr>
          <w:p w14:paraId="2FA521FA" w14:textId="77777777" w:rsidR="006947FC" w:rsidRDefault="003076A7" w:rsidP="00DD64D0">
            <w:pPr>
              <w:pStyle w:val="CRCoverPage"/>
              <w:spacing w:after="0"/>
              <w:ind w:right="-609"/>
              <w:rPr>
                <w:b/>
              </w:rPr>
            </w:pPr>
            <w:r>
              <w:rPr>
                <w:b/>
              </w:rPr>
              <w:fldChar w:fldCharType="begin"/>
            </w:r>
            <w:r>
              <w:rPr>
                <w:b/>
              </w:rPr>
              <w:instrText xml:space="preserve"> DOCPROPERTY  Cat  \* MERGEFORMAT </w:instrText>
            </w:r>
            <w:r>
              <w:rPr>
                <w:b/>
              </w:rPr>
              <w:fldChar w:fldCharType="separate"/>
            </w:r>
            <w:r w:rsidR="006947FC">
              <w:rPr>
                <w:b/>
              </w:rPr>
              <w:t>B</w:t>
            </w:r>
            <w:r>
              <w:rPr>
                <w:b/>
              </w:rPr>
              <w:fldChar w:fldCharType="end"/>
            </w:r>
          </w:p>
        </w:tc>
        <w:tc>
          <w:tcPr>
            <w:tcW w:w="3402" w:type="dxa"/>
            <w:gridSpan w:val="4"/>
            <w:tcBorders>
              <w:left w:val="nil"/>
            </w:tcBorders>
          </w:tcPr>
          <w:p w14:paraId="6D153AA0" w14:textId="77777777" w:rsidR="006947FC" w:rsidRDefault="006947FC" w:rsidP="00DD64D0">
            <w:pPr>
              <w:pStyle w:val="CRCoverPage"/>
              <w:spacing w:after="0"/>
            </w:pPr>
          </w:p>
        </w:tc>
        <w:tc>
          <w:tcPr>
            <w:tcW w:w="1417" w:type="dxa"/>
            <w:gridSpan w:val="3"/>
            <w:tcBorders>
              <w:left w:val="nil"/>
            </w:tcBorders>
          </w:tcPr>
          <w:p w14:paraId="62770A6A" w14:textId="77777777" w:rsidR="006947FC" w:rsidRDefault="006947FC" w:rsidP="00DD64D0">
            <w:pPr>
              <w:pStyle w:val="CRCoverPage"/>
              <w:spacing w:after="0"/>
              <w:jc w:val="right"/>
              <w:rPr>
                <w:b/>
                <w:i/>
              </w:rPr>
            </w:pPr>
            <w:r>
              <w:rPr>
                <w:b/>
                <w:i/>
              </w:rPr>
              <w:t>Release:</w:t>
            </w:r>
          </w:p>
        </w:tc>
        <w:tc>
          <w:tcPr>
            <w:tcW w:w="2127" w:type="dxa"/>
            <w:tcBorders>
              <w:right w:val="single" w:sz="4" w:space="0" w:color="auto"/>
            </w:tcBorders>
            <w:shd w:val="pct30" w:color="FFFF00" w:fill="auto"/>
          </w:tcPr>
          <w:p w14:paraId="0BD77787" w14:textId="77777777" w:rsidR="006947FC" w:rsidRDefault="003076A7" w:rsidP="00DD64D0">
            <w:pPr>
              <w:pStyle w:val="CRCoverPage"/>
              <w:spacing w:after="0"/>
              <w:ind w:left="100"/>
            </w:pPr>
            <w:r>
              <w:fldChar w:fldCharType="begin"/>
            </w:r>
            <w:r>
              <w:instrText xml:space="preserve"> DOCPROPERTY  Release  \* MERGEFORMAT </w:instrText>
            </w:r>
            <w:r>
              <w:fldChar w:fldCharType="separate"/>
            </w:r>
            <w:r w:rsidR="006947FC">
              <w:t>Rel-18</w:t>
            </w:r>
            <w:r>
              <w:fldChar w:fldCharType="end"/>
            </w:r>
          </w:p>
        </w:tc>
      </w:tr>
      <w:tr w:rsidR="006947FC" w14:paraId="4E23F221" w14:textId="77777777" w:rsidTr="00DD64D0">
        <w:tc>
          <w:tcPr>
            <w:tcW w:w="1843" w:type="dxa"/>
            <w:tcBorders>
              <w:left w:val="single" w:sz="4" w:space="0" w:color="auto"/>
              <w:bottom w:val="single" w:sz="4" w:space="0" w:color="auto"/>
            </w:tcBorders>
          </w:tcPr>
          <w:p w14:paraId="00675105" w14:textId="77777777" w:rsidR="006947FC" w:rsidRDefault="006947FC" w:rsidP="00DD64D0">
            <w:pPr>
              <w:pStyle w:val="CRCoverPage"/>
              <w:spacing w:after="0"/>
              <w:rPr>
                <w:b/>
                <w:i/>
              </w:rPr>
            </w:pPr>
          </w:p>
        </w:tc>
        <w:tc>
          <w:tcPr>
            <w:tcW w:w="4677" w:type="dxa"/>
            <w:gridSpan w:val="7"/>
            <w:tcBorders>
              <w:bottom w:val="single" w:sz="4" w:space="0" w:color="auto"/>
            </w:tcBorders>
          </w:tcPr>
          <w:p w14:paraId="169BDF79" w14:textId="77777777" w:rsidR="006947FC" w:rsidRDefault="006947FC" w:rsidP="00DD64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D8D057" w14:textId="77777777" w:rsidR="006947FC" w:rsidRDefault="006947FC" w:rsidP="00DD64D0">
            <w:pPr>
              <w:pStyle w:val="CRCoverPage"/>
            </w:pPr>
            <w:r>
              <w:rPr>
                <w:sz w:val="18"/>
              </w:rPr>
              <w:t>Detailed explanations of the above categories can</w:t>
            </w:r>
            <w:r>
              <w:rPr>
                <w:sz w:val="18"/>
              </w:rPr>
              <w:br/>
              <w:t xml:space="preserve">be found in 3GPP </w:t>
            </w:r>
            <w:hyperlink r:id="rId11" w:history="1">
              <w:r>
                <w:rPr>
                  <w:rStyle w:val="aff4"/>
                  <w:sz w:val="18"/>
                </w:rPr>
                <w:t>TR 21.900</w:t>
              </w:r>
            </w:hyperlink>
            <w:r>
              <w:rPr>
                <w:sz w:val="18"/>
              </w:rPr>
              <w:t>.</w:t>
            </w:r>
          </w:p>
        </w:tc>
        <w:tc>
          <w:tcPr>
            <w:tcW w:w="3120" w:type="dxa"/>
            <w:gridSpan w:val="2"/>
            <w:tcBorders>
              <w:bottom w:val="single" w:sz="4" w:space="0" w:color="auto"/>
              <w:right w:val="single" w:sz="4" w:space="0" w:color="auto"/>
            </w:tcBorders>
          </w:tcPr>
          <w:p w14:paraId="3CBD8855" w14:textId="77777777" w:rsidR="006947FC" w:rsidRDefault="006947FC" w:rsidP="00DD64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47FC" w14:paraId="63745321" w14:textId="77777777" w:rsidTr="00DD64D0">
        <w:tc>
          <w:tcPr>
            <w:tcW w:w="1843" w:type="dxa"/>
          </w:tcPr>
          <w:p w14:paraId="540CC03E" w14:textId="77777777" w:rsidR="006947FC" w:rsidRDefault="006947FC" w:rsidP="00DD64D0">
            <w:pPr>
              <w:pStyle w:val="CRCoverPage"/>
              <w:spacing w:after="0"/>
              <w:rPr>
                <w:b/>
                <w:i/>
                <w:sz w:val="8"/>
                <w:szCs w:val="8"/>
              </w:rPr>
            </w:pPr>
          </w:p>
        </w:tc>
        <w:tc>
          <w:tcPr>
            <w:tcW w:w="7797" w:type="dxa"/>
            <w:gridSpan w:val="9"/>
          </w:tcPr>
          <w:p w14:paraId="0837E5B7" w14:textId="77777777" w:rsidR="006947FC" w:rsidRDefault="006947FC" w:rsidP="00DD64D0">
            <w:pPr>
              <w:pStyle w:val="CRCoverPage"/>
              <w:spacing w:after="0"/>
              <w:rPr>
                <w:sz w:val="8"/>
                <w:szCs w:val="8"/>
              </w:rPr>
            </w:pPr>
          </w:p>
        </w:tc>
      </w:tr>
      <w:tr w:rsidR="00DD64D0" w14:paraId="3C464E44" w14:textId="77777777" w:rsidTr="00DD64D0">
        <w:tc>
          <w:tcPr>
            <w:tcW w:w="2694" w:type="dxa"/>
            <w:gridSpan w:val="2"/>
            <w:tcBorders>
              <w:top w:val="single" w:sz="4" w:space="0" w:color="auto"/>
              <w:left w:val="single" w:sz="4" w:space="0" w:color="auto"/>
            </w:tcBorders>
          </w:tcPr>
          <w:p w14:paraId="00A5F4EE" w14:textId="77777777" w:rsidR="00DD64D0" w:rsidRDefault="00DD64D0" w:rsidP="00DD64D0">
            <w:pPr>
              <w:pStyle w:val="CRCoverPage"/>
              <w:tabs>
                <w:tab w:val="right" w:pos="2184"/>
              </w:tabs>
              <w:spacing w:after="0"/>
              <w:rPr>
                <w:b/>
                <w:i/>
              </w:rPr>
            </w:pPr>
            <w:r>
              <w:rPr>
                <w:b/>
                <w:i/>
              </w:rPr>
              <w:t>Reason for change:</w:t>
            </w:r>
          </w:p>
        </w:tc>
        <w:tc>
          <w:tcPr>
            <w:tcW w:w="6946" w:type="dxa"/>
            <w:gridSpan w:val="8"/>
            <w:tcBorders>
              <w:top w:val="single" w:sz="4" w:space="0" w:color="auto"/>
              <w:right w:val="single" w:sz="4" w:space="0" w:color="auto"/>
            </w:tcBorders>
            <w:shd w:val="pct30" w:color="FFFF00" w:fill="auto"/>
          </w:tcPr>
          <w:p w14:paraId="4FE74E64" w14:textId="30CCC337" w:rsidR="006229D5" w:rsidRDefault="006229D5" w:rsidP="00DD64D0">
            <w:pPr>
              <w:pStyle w:val="CRCoverPage"/>
              <w:spacing w:after="0"/>
              <w:rPr>
                <w:rFonts w:eastAsia="宋体" w:hint="eastAsia"/>
                <w:lang w:val="en-US" w:eastAsia="zh-CN"/>
              </w:rPr>
            </w:pPr>
            <w:r>
              <w:rPr>
                <w:rFonts w:eastAsia="宋体"/>
                <w:lang w:val="en-US" w:eastAsia="zh-CN"/>
              </w:rPr>
              <w:t xml:space="preserve">Capture the </w:t>
            </w:r>
            <w:r>
              <w:rPr>
                <w:rFonts w:eastAsia="宋体" w:hint="eastAsia"/>
                <w:lang w:val="en-US" w:eastAsia="zh-CN"/>
              </w:rPr>
              <w:t>d</w:t>
            </w:r>
            <w:r>
              <w:rPr>
                <w:rFonts w:eastAsia="宋体"/>
                <w:lang w:val="en-US" w:eastAsia="zh-CN"/>
              </w:rPr>
              <w:t xml:space="preserve">raft CR </w:t>
            </w:r>
            <w:r w:rsidRPr="006229D5">
              <w:rPr>
                <w:rFonts w:eastAsia="宋体"/>
                <w:lang w:val="en-US" w:eastAsia="zh-CN"/>
              </w:rPr>
              <w:t>R4-2400832</w:t>
            </w:r>
            <w:bookmarkStart w:id="5" w:name="_GoBack"/>
            <w:bookmarkEnd w:id="5"/>
          </w:p>
          <w:p w14:paraId="79B1FD10" w14:textId="3312849B" w:rsidR="00DD64D0" w:rsidRDefault="00DD64D0" w:rsidP="00DD64D0">
            <w:pPr>
              <w:pStyle w:val="CRCoverPage"/>
              <w:spacing w:after="0"/>
            </w:pPr>
            <w:r>
              <w:rPr>
                <w:rFonts w:eastAsia="宋体"/>
                <w:lang w:val="en-US" w:eastAsia="zh-CN"/>
              </w:rPr>
              <w:t>Add</w:t>
            </w:r>
            <w:r>
              <w:rPr>
                <w:rFonts w:eastAsia="宋体" w:hint="eastAsia"/>
                <w:lang w:val="en-US" w:eastAsia="zh-CN"/>
              </w:rPr>
              <w:t xml:space="preserve"> the high power UL for CA band combinations.</w:t>
            </w:r>
          </w:p>
        </w:tc>
      </w:tr>
      <w:tr w:rsidR="00DD64D0" w14:paraId="653AE1DA" w14:textId="77777777" w:rsidTr="00DD64D0">
        <w:tc>
          <w:tcPr>
            <w:tcW w:w="2694" w:type="dxa"/>
            <w:gridSpan w:val="2"/>
            <w:tcBorders>
              <w:left w:val="single" w:sz="4" w:space="0" w:color="auto"/>
            </w:tcBorders>
          </w:tcPr>
          <w:p w14:paraId="70356B08" w14:textId="77777777" w:rsidR="00DD64D0" w:rsidRDefault="00DD64D0" w:rsidP="00DD64D0">
            <w:pPr>
              <w:pStyle w:val="CRCoverPage"/>
              <w:spacing w:after="0"/>
              <w:rPr>
                <w:b/>
                <w:i/>
                <w:sz w:val="8"/>
                <w:szCs w:val="8"/>
              </w:rPr>
            </w:pPr>
          </w:p>
        </w:tc>
        <w:tc>
          <w:tcPr>
            <w:tcW w:w="6946" w:type="dxa"/>
            <w:gridSpan w:val="8"/>
            <w:tcBorders>
              <w:right w:val="single" w:sz="4" w:space="0" w:color="auto"/>
            </w:tcBorders>
          </w:tcPr>
          <w:p w14:paraId="4C57F410" w14:textId="77777777" w:rsidR="00DD64D0" w:rsidRPr="00DD64D0" w:rsidRDefault="00DD64D0" w:rsidP="00DD64D0">
            <w:pPr>
              <w:pStyle w:val="CRCoverPage"/>
              <w:spacing w:after="0"/>
              <w:rPr>
                <w:sz w:val="8"/>
                <w:szCs w:val="8"/>
              </w:rPr>
            </w:pPr>
          </w:p>
        </w:tc>
      </w:tr>
      <w:tr w:rsidR="00DD64D0" w14:paraId="79ABA0FE" w14:textId="77777777" w:rsidTr="00DD64D0">
        <w:tc>
          <w:tcPr>
            <w:tcW w:w="2694" w:type="dxa"/>
            <w:gridSpan w:val="2"/>
            <w:tcBorders>
              <w:left w:val="single" w:sz="4" w:space="0" w:color="auto"/>
            </w:tcBorders>
          </w:tcPr>
          <w:p w14:paraId="1EF75272" w14:textId="77777777" w:rsidR="00DD64D0" w:rsidRDefault="00DD64D0" w:rsidP="00DD64D0">
            <w:pPr>
              <w:pStyle w:val="CRCoverPage"/>
              <w:tabs>
                <w:tab w:val="right" w:pos="2184"/>
              </w:tabs>
              <w:spacing w:after="0"/>
              <w:rPr>
                <w:b/>
                <w:i/>
              </w:rPr>
            </w:pPr>
            <w:r>
              <w:rPr>
                <w:b/>
                <w:i/>
              </w:rPr>
              <w:t>Summary of change:</w:t>
            </w:r>
          </w:p>
        </w:tc>
        <w:tc>
          <w:tcPr>
            <w:tcW w:w="6946" w:type="dxa"/>
            <w:gridSpan w:val="8"/>
            <w:tcBorders>
              <w:right w:val="single" w:sz="4" w:space="0" w:color="auto"/>
            </w:tcBorders>
            <w:shd w:val="pct30" w:color="FFFF00" w:fill="auto"/>
          </w:tcPr>
          <w:p w14:paraId="1122A89F" w14:textId="42233255" w:rsidR="00DD64D0" w:rsidRPr="00DD64D0" w:rsidRDefault="00DD64D0" w:rsidP="00DD64D0">
            <w:pPr>
              <w:spacing w:after="0"/>
              <w:rPr>
                <w:rFonts w:ascii="Arial" w:eastAsia="宋体" w:hAnsi="Arial"/>
                <w:lang w:val="en-US" w:eastAsia="zh-CN"/>
              </w:rPr>
            </w:pPr>
            <w:r>
              <w:rPr>
                <w:rFonts w:ascii="Arial" w:eastAsia="宋体" w:hAnsi="Arial"/>
                <w:lang w:val="en-US" w:eastAsia="zh-CN"/>
              </w:rPr>
              <w:t xml:space="preserve">Add PC2 requirements for intra-band CA combination </w:t>
            </w:r>
            <w:r w:rsidRPr="001C7274">
              <w:rPr>
                <w:rFonts w:ascii="Arial" w:eastAsia="宋体" w:hAnsi="Arial"/>
                <w:lang w:val="en-US" w:eastAsia="zh-CN"/>
              </w:rPr>
              <w:t>CA_n79C</w:t>
            </w:r>
          </w:p>
        </w:tc>
      </w:tr>
      <w:tr w:rsidR="00DD64D0" w14:paraId="375ECFB8" w14:textId="77777777" w:rsidTr="00DD64D0">
        <w:tc>
          <w:tcPr>
            <w:tcW w:w="2694" w:type="dxa"/>
            <w:gridSpan w:val="2"/>
            <w:tcBorders>
              <w:left w:val="single" w:sz="4" w:space="0" w:color="auto"/>
            </w:tcBorders>
          </w:tcPr>
          <w:p w14:paraId="484C2A2E" w14:textId="77777777" w:rsidR="00DD64D0" w:rsidRDefault="00DD64D0" w:rsidP="00DD64D0">
            <w:pPr>
              <w:pStyle w:val="CRCoverPage"/>
              <w:spacing w:after="0"/>
              <w:rPr>
                <w:b/>
                <w:i/>
                <w:sz w:val="8"/>
                <w:szCs w:val="8"/>
              </w:rPr>
            </w:pPr>
          </w:p>
        </w:tc>
        <w:tc>
          <w:tcPr>
            <w:tcW w:w="6946" w:type="dxa"/>
            <w:gridSpan w:val="8"/>
            <w:tcBorders>
              <w:right w:val="single" w:sz="4" w:space="0" w:color="auto"/>
            </w:tcBorders>
          </w:tcPr>
          <w:p w14:paraId="2CFB14EF" w14:textId="77777777" w:rsidR="00DD64D0" w:rsidRDefault="00DD64D0" w:rsidP="00DD64D0">
            <w:pPr>
              <w:pStyle w:val="CRCoverPage"/>
              <w:spacing w:after="0"/>
              <w:rPr>
                <w:sz w:val="8"/>
                <w:szCs w:val="8"/>
              </w:rPr>
            </w:pPr>
          </w:p>
        </w:tc>
      </w:tr>
      <w:tr w:rsidR="00DD64D0" w14:paraId="717D512D" w14:textId="77777777" w:rsidTr="00DD64D0">
        <w:tc>
          <w:tcPr>
            <w:tcW w:w="2694" w:type="dxa"/>
            <w:gridSpan w:val="2"/>
            <w:tcBorders>
              <w:left w:val="single" w:sz="4" w:space="0" w:color="auto"/>
              <w:bottom w:val="single" w:sz="4" w:space="0" w:color="auto"/>
            </w:tcBorders>
          </w:tcPr>
          <w:p w14:paraId="4B5396D7" w14:textId="77777777" w:rsidR="00DD64D0" w:rsidRDefault="00DD64D0" w:rsidP="00DD64D0">
            <w:pPr>
              <w:pStyle w:val="CRCoverPage"/>
              <w:tabs>
                <w:tab w:val="right" w:pos="2184"/>
              </w:tabs>
              <w:spacing w:after="0"/>
              <w:rPr>
                <w:b/>
                <w:i/>
              </w:rPr>
            </w:pPr>
            <w:r>
              <w:rPr>
                <w:b/>
                <w:i/>
              </w:rPr>
              <w:t>Consequences if not approved:</w:t>
            </w:r>
          </w:p>
        </w:tc>
        <w:tc>
          <w:tcPr>
            <w:tcW w:w="6946" w:type="dxa"/>
            <w:gridSpan w:val="8"/>
            <w:tcBorders>
              <w:bottom w:val="single" w:sz="4" w:space="0" w:color="auto"/>
              <w:right w:val="single" w:sz="4" w:space="0" w:color="auto"/>
            </w:tcBorders>
            <w:shd w:val="pct30" w:color="FFFF00" w:fill="auto"/>
          </w:tcPr>
          <w:p w14:paraId="60CE9D81" w14:textId="15B1D84C" w:rsidR="00DD64D0" w:rsidRDefault="00DD64D0" w:rsidP="00DD64D0">
            <w:pPr>
              <w:pStyle w:val="CRCoverPage"/>
              <w:spacing w:after="0"/>
            </w:pPr>
            <w:r w:rsidRPr="00B67EFB">
              <w:rPr>
                <w:rFonts w:eastAsia="宋体"/>
                <w:lang w:val="en-US" w:eastAsia="zh-CN"/>
              </w:rPr>
              <w:t>CA_n79C does not support PC2</w:t>
            </w:r>
          </w:p>
        </w:tc>
      </w:tr>
      <w:tr w:rsidR="006947FC" w14:paraId="1BE036E0" w14:textId="77777777" w:rsidTr="00DD64D0">
        <w:trPr>
          <w:trHeight w:val="90"/>
        </w:trPr>
        <w:tc>
          <w:tcPr>
            <w:tcW w:w="2694" w:type="dxa"/>
            <w:gridSpan w:val="2"/>
          </w:tcPr>
          <w:p w14:paraId="6FA01A17" w14:textId="77777777" w:rsidR="006947FC" w:rsidRDefault="006947FC" w:rsidP="00DD64D0">
            <w:pPr>
              <w:pStyle w:val="CRCoverPage"/>
              <w:spacing w:after="0"/>
              <w:rPr>
                <w:b/>
                <w:i/>
                <w:sz w:val="8"/>
                <w:szCs w:val="8"/>
              </w:rPr>
            </w:pPr>
          </w:p>
        </w:tc>
        <w:tc>
          <w:tcPr>
            <w:tcW w:w="6946" w:type="dxa"/>
            <w:gridSpan w:val="8"/>
          </w:tcPr>
          <w:p w14:paraId="6C15D02D" w14:textId="77777777" w:rsidR="006947FC" w:rsidRDefault="006947FC" w:rsidP="00DD64D0">
            <w:pPr>
              <w:pStyle w:val="CRCoverPage"/>
              <w:spacing w:after="0"/>
              <w:rPr>
                <w:sz w:val="8"/>
                <w:szCs w:val="8"/>
              </w:rPr>
            </w:pPr>
          </w:p>
        </w:tc>
      </w:tr>
      <w:tr w:rsidR="006947FC" w14:paraId="5537562B" w14:textId="77777777" w:rsidTr="00DD64D0">
        <w:tc>
          <w:tcPr>
            <w:tcW w:w="2694" w:type="dxa"/>
            <w:gridSpan w:val="2"/>
            <w:tcBorders>
              <w:top w:val="single" w:sz="4" w:space="0" w:color="auto"/>
              <w:left w:val="single" w:sz="4" w:space="0" w:color="auto"/>
            </w:tcBorders>
          </w:tcPr>
          <w:p w14:paraId="03A5F1D7" w14:textId="77777777" w:rsidR="006947FC" w:rsidRDefault="006947FC" w:rsidP="00DD64D0">
            <w:pPr>
              <w:pStyle w:val="CRCoverPage"/>
              <w:tabs>
                <w:tab w:val="right" w:pos="2184"/>
              </w:tabs>
              <w:spacing w:after="0"/>
              <w:rPr>
                <w:b/>
                <w:i/>
              </w:rPr>
            </w:pPr>
            <w:r>
              <w:rPr>
                <w:b/>
                <w:i/>
              </w:rPr>
              <w:t>Clauses affected:</w:t>
            </w:r>
          </w:p>
        </w:tc>
        <w:tc>
          <w:tcPr>
            <w:tcW w:w="6946" w:type="dxa"/>
            <w:gridSpan w:val="8"/>
            <w:tcBorders>
              <w:top w:val="single" w:sz="4" w:space="0" w:color="auto"/>
              <w:right w:val="single" w:sz="4" w:space="0" w:color="auto"/>
            </w:tcBorders>
            <w:shd w:val="pct30" w:color="FFFF00" w:fill="auto"/>
          </w:tcPr>
          <w:p w14:paraId="103B7D01" w14:textId="3267F068" w:rsidR="006947FC" w:rsidRDefault="00341A00" w:rsidP="00DD64D0">
            <w:pPr>
              <w:pStyle w:val="CRCoverPage"/>
              <w:spacing w:after="0"/>
              <w:ind w:left="100"/>
              <w:rPr>
                <w:rFonts w:eastAsia="宋体"/>
                <w:lang w:val="en-US" w:eastAsia="zh-CN"/>
              </w:rPr>
            </w:pPr>
            <w:r>
              <w:rPr>
                <w:rFonts w:eastAsia="宋体"/>
                <w:lang w:val="en-US" w:eastAsia="zh-CN"/>
              </w:rPr>
              <w:t>5.5A</w:t>
            </w:r>
            <w:r>
              <w:rPr>
                <w:rFonts w:eastAsia="宋体" w:hint="eastAsia"/>
                <w:lang w:val="en-US" w:eastAsia="zh-CN"/>
              </w:rPr>
              <w:t>.</w:t>
            </w:r>
            <w:r>
              <w:rPr>
                <w:rFonts w:eastAsia="宋体"/>
                <w:lang w:val="en-US" w:eastAsia="zh-CN"/>
              </w:rPr>
              <w:t xml:space="preserve">1, </w:t>
            </w:r>
            <w:r w:rsidR="006947FC">
              <w:rPr>
                <w:rFonts w:eastAsia="宋体" w:hint="eastAsia"/>
                <w:lang w:val="en-US" w:eastAsia="zh-CN"/>
              </w:rPr>
              <w:t>6.2</w:t>
            </w:r>
            <w:r w:rsidR="00DD64D0">
              <w:rPr>
                <w:rFonts w:eastAsia="宋体"/>
                <w:lang w:val="en-US" w:eastAsia="zh-CN"/>
              </w:rPr>
              <w:t>A</w:t>
            </w:r>
            <w:r>
              <w:rPr>
                <w:rFonts w:eastAsia="宋体"/>
                <w:lang w:val="en-US" w:eastAsia="zh-CN"/>
              </w:rPr>
              <w:t>.1</w:t>
            </w:r>
          </w:p>
        </w:tc>
      </w:tr>
      <w:tr w:rsidR="006947FC" w14:paraId="2A97561D" w14:textId="77777777" w:rsidTr="00DD64D0">
        <w:tc>
          <w:tcPr>
            <w:tcW w:w="2694" w:type="dxa"/>
            <w:gridSpan w:val="2"/>
            <w:tcBorders>
              <w:left w:val="single" w:sz="4" w:space="0" w:color="auto"/>
            </w:tcBorders>
          </w:tcPr>
          <w:p w14:paraId="46F1A269" w14:textId="77777777" w:rsidR="006947FC" w:rsidRDefault="006947FC" w:rsidP="00DD64D0">
            <w:pPr>
              <w:pStyle w:val="CRCoverPage"/>
              <w:spacing w:after="0"/>
              <w:rPr>
                <w:b/>
                <w:i/>
                <w:sz w:val="8"/>
                <w:szCs w:val="8"/>
              </w:rPr>
            </w:pPr>
          </w:p>
        </w:tc>
        <w:tc>
          <w:tcPr>
            <w:tcW w:w="6946" w:type="dxa"/>
            <w:gridSpan w:val="8"/>
            <w:tcBorders>
              <w:right w:val="single" w:sz="4" w:space="0" w:color="auto"/>
            </w:tcBorders>
          </w:tcPr>
          <w:p w14:paraId="3EF07A79" w14:textId="77777777" w:rsidR="006947FC" w:rsidRDefault="006947FC" w:rsidP="00DD64D0">
            <w:pPr>
              <w:pStyle w:val="CRCoverPage"/>
              <w:spacing w:after="0"/>
              <w:rPr>
                <w:sz w:val="8"/>
                <w:szCs w:val="8"/>
              </w:rPr>
            </w:pPr>
          </w:p>
        </w:tc>
      </w:tr>
      <w:tr w:rsidR="006947FC" w14:paraId="1CD0720E" w14:textId="77777777" w:rsidTr="00DD64D0">
        <w:tc>
          <w:tcPr>
            <w:tcW w:w="2694" w:type="dxa"/>
            <w:gridSpan w:val="2"/>
            <w:tcBorders>
              <w:left w:val="single" w:sz="4" w:space="0" w:color="auto"/>
            </w:tcBorders>
          </w:tcPr>
          <w:p w14:paraId="0ACF6E6E" w14:textId="77777777" w:rsidR="006947FC" w:rsidRDefault="006947FC" w:rsidP="00DD64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CC27E9" w14:textId="77777777" w:rsidR="006947FC" w:rsidRDefault="006947FC" w:rsidP="00DD64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3E717" w14:textId="77777777" w:rsidR="006947FC" w:rsidRDefault="006947FC" w:rsidP="00DD64D0">
            <w:pPr>
              <w:pStyle w:val="CRCoverPage"/>
              <w:spacing w:after="0"/>
              <w:jc w:val="center"/>
              <w:rPr>
                <w:b/>
                <w:caps/>
              </w:rPr>
            </w:pPr>
            <w:r>
              <w:rPr>
                <w:b/>
                <w:caps/>
              </w:rPr>
              <w:t>N</w:t>
            </w:r>
          </w:p>
        </w:tc>
        <w:tc>
          <w:tcPr>
            <w:tcW w:w="2977" w:type="dxa"/>
            <w:gridSpan w:val="3"/>
          </w:tcPr>
          <w:p w14:paraId="65654834" w14:textId="77777777" w:rsidR="006947FC" w:rsidRDefault="006947FC" w:rsidP="00DD64D0">
            <w:pPr>
              <w:pStyle w:val="CRCoverPage"/>
              <w:tabs>
                <w:tab w:val="right" w:pos="2893"/>
              </w:tabs>
              <w:spacing w:after="0"/>
            </w:pPr>
          </w:p>
        </w:tc>
        <w:tc>
          <w:tcPr>
            <w:tcW w:w="3401" w:type="dxa"/>
            <w:gridSpan w:val="3"/>
            <w:tcBorders>
              <w:right w:val="single" w:sz="4" w:space="0" w:color="auto"/>
            </w:tcBorders>
            <w:shd w:val="clear" w:color="FFFF00" w:fill="auto"/>
          </w:tcPr>
          <w:p w14:paraId="798FCDA0" w14:textId="77777777" w:rsidR="006947FC" w:rsidRDefault="006947FC" w:rsidP="00DD64D0">
            <w:pPr>
              <w:pStyle w:val="CRCoverPage"/>
              <w:spacing w:after="0"/>
              <w:ind w:left="99"/>
            </w:pPr>
          </w:p>
        </w:tc>
      </w:tr>
      <w:tr w:rsidR="006947FC" w14:paraId="18F24EA3" w14:textId="77777777" w:rsidTr="00DD64D0">
        <w:tc>
          <w:tcPr>
            <w:tcW w:w="2694" w:type="dxa"/>
            <w:gridSpan w:val="2"/>
            <w:tcBorders>
              <w:left w:val="single" w:sz="4" w:space="0" w:color="auto"/>
            </w:tcBorders>
          </w:tcPr>
          <w:p w14:paraId="03B4518A" w14:textId="77777777" w:rsidR="006947FC" w:rsidRDefault="006947FC" w:rsidP="00DD64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8D56E" w14:textId="77777777" w:rsidR="006947FC" w:rsidRDefault="006947FC" w:rsidP="00DD64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C93" w14:textId="77777777" w:rsidR="006947FC" w:rsidRDefault="006947FC" w:rsidP="00DD64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3"/>
          </w:tcPr>
          <w:p w14:paraId="0F539569" w14:textId="77777777" w:rsidR="006947FC" w:rsidRDefault="006947FC" w:rsidP="00DD64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97A71A" w14:textId="77777777" w:rsidR="006947FC" w:rsidRDefault="006947FC" w:rsidP="00DD64D0">
            <w:pPr>
              <w:pStyle w:val="CRCoverPage"/>
              <w:spacing w:after="0"/>
              <w:ind w:left="99"/>
            </w:pPr>
            <w:r>
              <w:t xml:space="preserve">TS/TR ... CR ... </w:t>
            </w:r>
          </w:p>
        </w:tc>
      </w:tr>
      <w:tr w:rsidR="006947FC" w14:paraId="0CE48020" w14:textId="77777777" w:rsidTr="00DD64D0">
        <w:tc>
          <w:tcPr>
            <w:tcW w:w="2694" w:type="dxa"/>
            <w:gridSpan w:val="2"/>
            <w:tcBorders>
              <w:left w:val="single" w:sz="4" w:space="0" w:color="auto"/>
            </w:tcBorders>
          </w:tcPr>
          <w:p w14:paraId="22BF93EA" w14:textId="77777777" w:rsidR="006947FC" w:rsidRDefault="006947FC" w:rsidP="00DD64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9A438A" w14:textId="77777777" w:rsidR="006947FC" w:rsidRDefault="006947FC" w:rsidP="00DD64D0">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DBC34" w14:textId="77777777" w:rsidR="006947FC" w:rsidRDefault="006947FC" w:rsidP="00DD64D0">
            <w:pPr>
              <w:pStyle w:val="CRCoverPage"/>
              <w:spacing w:after="0"/>
              <w:jc w:val="center"/>
              <w:rPr>
                <w:b/>
                <w:caps/>
              </w:rPr>
            </w:pPr>
          </w:p>
        </w:tc>
        <w:tc>
          <w:tcPr>
            <w:tcW w:w="2977" w:type="dxa"/>
            <w:gridSpan w:val="3"/>
          </w:tcPr>
          <w:p w14:paraId="3ECA0423" w14:textId="77777777" w:rsidR="006947FC" w:rsidRDefault="006947FC" w:rsidP="00DD64D0">
            <w:pPr>
              <w:pStyle w:val="CRCoverPage"/>
              <w:spacing w:after="0"/>
            </w:pPr>
            <w:r>
              <w:t xml:space="preserve"> Test specifications</w:t>
            </w:r>
          </w:p>
        </w:tc>
        <w:tc>
          <w:tcPr>
            <w:tcW w:w="3401" w:type="dxa"/>
            <w:gridSpan w:val="3"/>
            <w:tcBorders>
              <w:right w:val="single" w:sz="4" w:space="0" w:color="auto"/>
            </w:tcBorders>
            <w:shd w:val="pct30" w:color="FFFF00" w:fill="auto"/>
          </w:tcPr>
          <w:p w14:paraId="670D8642" w14:textId="77777777" w:rsidR="006947FC" w:rsidRDefault="006947FC" w:rsidP="00DD64D0">
            <w:pPr>
              <w:pStyle w:val="CRCoverPage"/>
              <w:spacing w:after="0"/>
              <w:ind w:left="99"/>
            </w:pPr>
            <w:r>
              <w:t>TS</w:t>
            </w:r>
            <w:r>
              <w:rPr>
                <w:rFonts w:hint="eastAsia"/>
              </w:rPr>
              <w:t>38.521-1</w:t>
            </w:r>
            <w:r>
              <w:t xml:space="preserve">  </w:t>
            </w:r>
          </w:p>
        </w:tc>
      </w:tr>
      <w:tr w:rsidR="006947FC" w14:paraId="6047C983" w14:textId="77777777" w:rsidTr="00DD64D0">
        <w:tc>
          <w:tcPr>
            <w:tcW w:w="2694" w:type="dxa"/>
            <w:gridSpan w:val="2"/>
            <w:tcBorders>
              <w:left w:val="single" w:sz="4" w:space="0" w:color="auto"/>
            </w:tcBorders>
          </w:tcPr>
          <w:p w14:paraId="3513FF8D" w14:textId="77777777" w:rsidR="006947FC" w:rsidRDefault="006947FC" w:rsidP="00DD64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3F9957" w14:textId="77777777" w:rsidR="006947FC" w:rsidRDefault="006947FC" w:rsidP="00DD64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A85A2" w14:textId="77777777" w:rsidR="006947FC" w:rsidRDefault="006947FC" w:rsidP="00DD64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3"/>
          </w:tcPr>
          <w:p w14:paraId="0D156854" w14:textId="77777777" w:rsidR="006947FC" w:rsidRDefault="006947FC" w:rsidP="00DD64D0">
            <w:pPr>
              <w:pStyle w:val="CRCoverPage"/>
              <w:spacing w:after="0"/>
            </w:pPr>
            <w:r>
              <w:t xml:space="preserve"> O&amp;M Specifications</w:t>
            </w:r>
          </w:p>
        </w:tc>
        <w:tc>
          <w:tcPr>
            <w:tcW w:w="3401" w:type="dxa"/>
            <w:gridSpan w:val="3"/>
            <w:tcBorders>
              <w:right w:val="single" w:sz="4" w:space="0" w:color="auto"/>
            </w:tcBorders>
            <w:shd w:val="pct30" w:color="FFFF00" w:fill="auto"/>
          </w:tcPr>
          <w:p w14:paraId="09501524" w14:textId="77777777" w:rsidR="006947FC" w:rsidRDefault="006947FC" w:rsidP="00DD64D0">
            <w:pPr>
              <w:pStyle w:val="CRCoverPage"/>
              <w:spacing w:after="0"/>
              <w:ind w:left="99"/>
            </w:pPr>
            <w:r>
              <w:t xml:space="preserve">TS/TR ... CR ... </w:t>
            </w:r>
          </w:p>
        </w:tc>
      </w:tr>
      <w:tr w:rsidR="006947FC" w14:paraId="17138691" w14:textId="77777777" w:rsidTr="00DD64D0">
        <w:tc>
          <w:tcPr>
            <w:tcW w:w="2694" w:type="dxa"/>
            <w:gridSpan w:val="2"/>
            <w:tcBorders>
              <w:left w:val="single" w:sz="4" w:space="0" w:color="auto"/>
            </w:tcBorders>
          </w:tcPr>
          <w:p w14:paraId="3D0A92B6" w14:textId="77777777" w:rsidR="006947FC" w:rsidRDefault="006947FC" w:rsidP="00DD64D0">
            <w:pPr>
              <w:pStyle w:val="CRCoverPage"/>
              <w:spacing w:after="0"/>
              <w:rPr>
                <w:b/>
                <w:i/>
              </w:rPr>
            </w:pPr>
          </w:p>
        </w:tc>
        <w:tc>
          <w:tcPr>
            <w:tcW w:w="6946" w:type="dxa"/>
            <w:gridSpan w:val="8"/>
            <w:tcBorders>
              <w:right w:val="single" w:sz="4" w:space="0" w:color="auto"/>
            </w:tcBorders>
          </w:tcPr>
          <w:p w14:paraId="59AB2E13" w14:textId="77777777" w:rsidR="006947FC" w:rsidRDefault="006947FC" w:rsidP="00DD64D0">
            <w:pPr>
              <w:pStyle w:val="CRCoverPage"/>
              <w:spacing w:after="0"/>
            </w:pPr>
          </w:p>
        </w:tc>
      </w:tr>
      <w:tr w:rsidR="006947FC" w14:paraId="50A16803" w14:textId="77777777" w:rsidTr="00DD64D0">
        <w:tc>
          <w:tcPr>
            <w:tcW w:w="2694" w:type="dxa"/>
            <w:gridSpan w:val="2"/>
            <w:tcBorders>
              <w:left w:val="single" w:sz="4" w:space="0" w:color="auto"/>
              <w:bottom w:val="single" w:sz="4" w:space="0" w:color="auto"/>
            </w:tcBorders>
          </w:tcPr>
          <w:p w14:paraId="631E1F39" w14:textId="77777777" w:rsidR="006947FC" w:rsidRDefault="006947FC" w:rsidP="00DD64D0">
            <w:pPr>
              <w:pStyle w:val="CRCoverPage"/>
              <w:tabs>
                <w:tab w:val="right" w:pos="2184"/>
              </w:tabs>
              <w:spacing w:after="0"/>
              <w:rPr>
                <w:b/>
                <w:i/>
              </w:rPr>
            </w:pPr>
            <w:r>
              <w:rPr>
                <w:b/>
                <w:i/>
              </w:rPr>
              <w:t>Other comments:</w:t>
            </w:r>
          </w:p>
        </w:tc>
        <w:tc>
          <w:tcPr>
            <w:tcW w:w="6946" w:type="dxa"/>
            <w:gridSpan w:val="8"/>
            <w:tcBorders>
              <w:bottom w:val="single" w:sz="4" w:space="0" w:color="auto"/>
              <w:right w:val="single" w:sz="4" w:space="0" w:color="auto"/>
            </w:tcBorders>
            <w:shd w:val="pct30" w:color="FFFF00" w:fill="auto"/>
          </w:tcPr>
          <w:p w14:paraId="15A0B08A" w14:textId="77777777" w:rsidR="006947FC" w:rsidRDefault="006947FC" w:rsidP="00DD64D0">
            <w:pPr>
              <w:pStyle w:val="CRCoverPage"/>
              <w:spacing w:after="0"/>
              <w:ind w:left="100"/>
            </w:pPr>
          </w:p>
        </w:tc>
      </w:tr>
      <w:tr w:rsidR="006947FC" w14:paraId="5ECB6046" w14:textId="77777777" w:rsidTr="00DD64D0">
        <w:tc>
          <w:tcPr>
            <w:tcW w:w="2694" w:type="dxa"/>
            <w:gridSpan w:val="2"/>
            <w:tcBorders>
              <w:top w:val="single" w:sz="4" w:space="0" w:color="auto"/>
              <w:bottom w:val="single" w:sz="4" w:space="0" w:color="auto"/>
            </w:tcBorders>
          </w:tcPr>
          <w:p w14:paraId="5B2018AD" w14:textId="77777777" w:rsidR="006947FC" w:rsidRDefault="006947FC" w:rsidP="00DD64D0">
            <w:pPr>
              <w:pStyle w:val="CRCoverPage"/>
              <w:tabs>
                <w:tab w:val="right" w:pos="2184"/>
              </w:tabs>
              <w:spacing w:after="0"/>
              <w:rPr>
                <w:b/>
                <w:i/>
                <w:sz w:val="8"/>
                <w:szCs w:val="8"/>
              </w:rPr>
            </w:pPr>
          </w:p>
        </w:tc>
        <w:tc>
          <w:tcPr>
            <w:tcW w:w="6946" w:type="dxa"/>
            <w:gridSpan w:val="8"/>
            <w:tcBorders>
              <w:top w:val="single" w:sz="4" w:space="0" w:color="auto"/>
              <w:bottom w:val="single" w:sz="4" w:space="0" w:color="auto"/>
            </w:tcBorders>
            <w:shd w:val="solid" w:color="FFFFFF" w:themeColor="background1" w:fill="auto"/>
          </w:tcPr>
          <w:p w14:paraId="795F79AA" w14:textId="77777777" w:rsidR="006947FC" w:rsidRDefault="006947FC" w:rsidP="00DD64D0">
            <w:pPr>
              <w:pStyle w:val="CRCoverPage"/>
              <w:spacing w:after="0"/>
              <w:ind w:left="100"/>
              <w:rPr>
                <w:sz w:val="8"/>
                <w:szCs w:val="8"/>
              </w:rPr>
            </w:pPr>
          </w:p>
        </w:tc>
      </w:tr>
      <w:tr w:rsidR="006947FC" w14:paraId="0371988F" w14:textId="77777777" w:rsidTr="00DD64D0">
        <w:tc>
          <w:tcPr>
            <w:tcW w:w="2694" w:type="dxa"/>
            <w:gridSpan w:val="2"/>
            <w:tcBorders>
              <w:top w:val="single" w:sz="4" w:space="0" w:color="auto"/>
              <w:left w:val="single" w:sz="4" w:space="0" w:color="auto"/>
              <w:bottom w:val="single" w:sz="4" w:space="0" w:color="auto"/>
            </w:tcBorders>
          </w:tcPr>
          <w:p w14:paraId="3B393E76" w14:textId="77777777" w:rsidR="006947FC" w:rsidRDefault="006947FC" w:rsidP="00DD64D0">
            <w:pPr>
              <w:pStyle w:val="CRCoverPage"/>
              <w:tabs>
                <w:tab w:val="right" w:pos="2184"/>
              </w:tabs>
              <w:spacing w:after="0"/>
              <w:rPr>
                <w:b/>
                <w:i/>
              </w:rPr>
            </w:pPr>
            <w:r>
              <w:rPr>
                <w:b/>
                <w:i/>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E1E1753" w14:textId="77777777" w:rsidR="006947FC" w:rsidRDefault="006947FC" w:rsidP="00DD64D0">
            <w:pPr>
              <w:pStyle w:val="CRCoverPage"/>
              <w:spacing w:after="0"/>
              <w:ind w:left="100"/>
            </w:pPr>
          </w:p>
        </w:tc>
      </w:tr>
    </w:tbl>
    <w:p w14:paraId="7EB7F473" w14:textId="77777777" w:rsidR="006947FC" w:rsidRDefault="006947FC" w:rsidP="006947FC">
      <w:pPr>
        <w:sectPr w:rsidR="006947FC">
          <w:headerReference w:type="even" r:id="rId12"/>
          <w:footnotePr>
            <w:numRestart w:val="eachSect"/>
          </w:footnotePr>
          <w:pgSz w:w="11907" w:h="16840"/>
          <w:pgMar w:top="1418" w:right="1134" w:bottom="1134" w:left="1134" w:header="680" w:footer="567" w:gutter="0"/>
          <w:cols w:space="720"/>
        </w:sectPr>
      </w:pPr>
    </w:p>
    <w:p w14:paraId="6839B2BB" w14:textId="77777777" w:rsidR="00DD64D0" w:rsidRDefault="00DD64D0" w:rsidP="00DD64D0">
      <w:pPr>
        <w:pStyle w:val="2"/>
        <w:rPr>
          <w:rFonts w:eastAsia="??"/>
          <w:color w:val="FF0000"/>
          <w:szCs w:val="32"/>
        </w:rPr>
      </w:pPr>
      <w:r>
        <w:rPr>
          <w:rFonts w:eastAsia="??"/>
          <w:color w:val="FF0000"/>
          <w:szCs w:val="32"/>
        </w:rPr>
        <w:lastRenderedPageBreak/>
        <w:t>&lt;&lt; Start of change &gt;&gt;</w:t>
      </w:r>
    </w:p>
    <w:p w14:paraId="1DE0D53D" w14:textId="77777777" w:rsidR="00DD64D0" w:rsidRPr="00A1115A" w:rsidRDefault="00DD64D0" w:rsidP="00DD64D0">
      <w:pPr>
        <w:pStyle w:val="3"/>
      </w:pPr>
      <w:bookmarkStart w:id="6" w:name="_Toc29801708"/>
      <w:bookmarkStart w:id="7" w:name="_Toc29802132"/>
      <w:bookmarkStart w:id="8" w:name="_Toc29802757"/>
      <w:bookmarkStart w:id="9" w:name="_Toc36107499"/>
      <w:bookmarkStart w:id="10" w:name="_Toc37251258"/>
      <w:bookmarkStart w:id="11" w:name="_Toc45888057"/>
      <w:bookmarkStart w:id="12" w:name="_Toc45888656"/>
      <w:bookmarkStart w:id="13" w:name="_Toc61367297"/>
      <w:bookmarkStart w:id="14" w:name="_Toc61372680"/>
      <w:bookmarkStart w:id="15" w:name="_Toc68230620"/>
      <w:bookmarkStart w:id="16" w:name="_Toc69084033"/>
      <w:bookmarkStart w:id="17" w:name="_Toc75467040"/>
      <w:bookmarkStart w:id="18" w:name="_Toc76509062"/>
      <w:bookmarkStart w:id="19" w:name="_Toc76718052"/>
      <w:bookmarkStart w:id="20" w:name="_Toc83580362"/>
      <w:bookmarkStart w:id="21" w:name="_Toc84404871"/>
      <w:bookmarkStart w:id="22" w:name="_Toc84413480"/>
      <w:r w:rsidRPr="00A1115A">
        <w:t>5.5A.1</w:t>
      </w:r>
      <w:r w:rsidRPr="00A1115A">
        <w:tab/>
        <w:t>Configurations for intra-band contiguous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6137A9" w14:textId="77777777" w:rsidR="00DD64D0" w:rsidRDefault="00DD64D0" w:rsidP="00DD64D0"/>
    <w:p w14:paraId="0DA13892" w14:textId="77777777" w:rsidR="00DD64D0" w:rsidRPr="00A1115A" w:rsidRDefault="00DD64D0" w:rsidP="00DD64D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D64D0" w:rsidRPr="00803A4E" w14:paraId="1CCB9C26" w14:textId="77777777" w:rsidTr="00DD64D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D03FB46" w14:textId="77777777" w:rsidR="00DD64D0" w:rsidRPr="00803A4E" w:rsidRDefault="00DD64D0" w:rsidP="00DD64D0">
            <w:pPr>
              <w:pStyle w:val="TAH"/>
              <w:rPr>
                <w:rFonts w:eastAsia="宋体"/>
              </w:rPr>
            </w:pPr>
            <w:r w:rsidRPr="00803A4E">
              <w:rPr>
                <w:rFonts w:eastAsia="宋体"/>
              </w:rPr>
              <w:lastRenderedPageBreak/>
              <w:t>NR CA configuration / Bandwidth combination set</w:t>
            </w:r>
          </w:p>
        </w:tc>
      </w:tr>
      <w:tr w:rsidR="00DD64D0" w:rsidRPr="00803A4E" w14:paraId="64A264D4" w14:textId="77777777" w:rsidTr="00DD64D0">
        <w:trPr>
          <w:cantSplit/>
          <w:trHeight w:val="80"/>
          <w:jc w:val="center"/>
        </w:trPr>
        <w:tc>
          <w:tcPr>
            <w:tcW w:w="1307" w:type="dxa"/>
            <w:tcBorders>
              <w:left w:val="single" w:sz="4" w:space="0" w:color="auto"/>
              <w:bottom w:val="single" w:sz="4" w:space="0" w:color="auto"/>
              <w:right w:val="single" w:sz="4" w:space="0" w:color="auto"/>
            </w:tcBorders>
          </w:tcPr>
          <w:p w14:paraId="4A32310D" w14:textId="77777777" w:rsidR="00DD64D0" w:rsidRPr="00803A4E" w:rsidRDefault="00DD64D0" w:rsidP="00DD64D0">
            <w:pPr>
              <w:pStyle w:val="TAH"/>
              <w:rPr>
                <w:rFonts w:eastAsia="宋体"/>
              </w:rPr>
            </w:pPr>
            <w:r w:rsidRPr="00803A4E">
              <w:rPr>
                <w:rFonts w:eastAsia="宋体"/>
              </w:rPr>
              <w:t>NR CA configuration</w:t>
            </w:r>
          </w:p>
        </w:tc>
        <w:tc>
          <w:tcPr>
            <w:tcW w:w="1176" w:type="dxa"/>
            <w:tcBorders>
              <w:left w:val="single" w:sz="4" w:space="0" w:color="auto"/>
              <w:bottom w:val="single" w:sz="4" w:space="0" w:color="auto"/>
              <w:right w:val="single" w:sz="4" w:space="0" w:color="auto"/>
            </w:tcBorders>
          </w:tcPr>
          <w:p w14:paraId="029091FF" w14:textId="77777777" w:rsidR="00DD64D0" w:rsidRPr="00803A4E" w:rsidRDefault="00DD64D0" w:rsidP="00DD64D0">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7F3DA80B" w14:textId="77777777" w:rsidR="00DD64D0" w:rsidRPr="00803A4E" w:rsidRDefault="00DD64D0" w:rsidP="00DD64D0">
            <w:pPr>
              <w:pStyle w:val="TAH"/>
              <w:rPr>
                <w:rFonts w:eastAsia="宋体"/>
              </w:rPr>
            </w:pPr>
            <w:r w:rsidRPr="00803A4E">
              <w:rPr>
                <w:rFonts w:eastAsia="宋体"/>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B64A7FA" w14:textId="77777777" w:rsidR="00DD64D0" w:rsidRPr="00803A4E" w:rsidRDefault="00DD64D0" w:rsidP="00DD64D0">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F8D2E02" w14:textId="77777777" w:rsidR="00DD64D0" w:rsidRPr="00803A4E" w:rsidRDefault="00DD64D0" w:rsidP="00DD64D0">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62AFD3C" w14:textId="77777777" w:rsidR="00DD64D0" w:rsidRPr="00803A4E" w:rsidRDefault="00DD64D0" w:rsidP="00DD64D0">
            <w:pPr>
              <w:pStyle w:val="TAH"/>
              <w:rPr>
                <w:rFonts w:eastAsia="宋体"/>
              </w:rPr>
            </w:pPr>
            <w:r w:rsidRPr="00803A4E">
              <w:rPr>
                <w:rFonts w:eastAsia="宋体"/>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7A41BFF5" w14:textId="77777777" w:rsidR="00DD64D0" w:rsidRPr="00803A4E" w:rsidRDefault="00DD64D0" w:rsidP="00DD64D0">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14:paraId="476E200D" w14:textId="77777777" w:rsidR="00DD64D0" w:rsidRPr="00803A4E" w:rsidRDefault="00DD64D0" w:rsidP="00DD64D0">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14:paraId="66D06AE9" w14:textId="77777777" w:rsidR="00DD64D0" w:rsidRPr="00803A4E" w:rsidRDefault="00DD64D0" w:rsidP="00DD64D0">
            <w:pPr>
              <w:pStyle w:val="TAH"/>
              <w:rPr>
                <w:rFonts w:eastAsia="宋体"/>
              </w:rPr>
            </w:pPr>
            <w:r w:rsidRPr="00803A4E">
              <w:rPr>
                <w:rFonts w:eastAsia="宋体"/>
              </w:rPr>
              <w:t>Bandwidth combination set</w:t>
            </w:r>
          </w:p>
        </w:tc>
      </w:tr>
      <w:tr w:rsidR="00DD64D0" w:rsidRPr="00803A4E" w14:paraId="1C3C2114"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45030057" w14:textId="77777777" w:rsidR="00DD64D0" w:rsidRPr="00803A4E" w:rsidRDefault="00DD64D0" w:rsidP="00DD64D0">
            <w:pPr>
              <w:pStyle w:val="TAC"/>
              <w:rPr>
                <w:rFonts w:eastAsia="宋体"/>
              </w:rPr>
            </w:pPr>
            <w:r w:rsidRPr="00803A4E">
              <w:rPr>
                <w:rFonts w:eastAsia="宋体"/>
              </w:rPr>
              <w:t>CA_n1B</w:t>
            </w:r>
          </w:p>
        </w:tc>
        <w:tc>
          <w:tcPr>
            <w:tcW w:w="1176" w:type="dxa"/>
            <w:tcBorders>
              <w:top w:val="single" w:sz="4" w:space="0" w:color="auto"/>
              <w:left w:val="single" w:sz="4" w:space="0" w:color="auto"/>
              <w:bottom w:val="nil"/>
              <w:right w:val="single" w:sz="4" w:space="0" w:color="auto"/>
            </w:tcBorders>
            <w:shd w:val="clear" w:color="auto" w:fill="auto"/>
          </w:tcPr>
          <w:p w14:paraId="1F30F5F4" w14:textId="77777777" w:rsidR="00DD64D0" w:rsidRPr="00803A4E" w:rsidRDefault="00DD64D0" w:rsidP="00DD64D0">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34585E25" w14:textId="77777777" w:rsidR="00DD64D0" w:rsidRPr="00803A4E" w:rsidRDefault="00DD64D0" w:rsidP="00DD64D0">
            <w:pPr>
              <w:pStyle w:val="TAC"/>
              <w:rPr>
                <w:rFonts w:eastAsia="宋体"/>
              </w:rPr>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3D207660" w14:textId="77777777" w:rsidR="00DD64D0" w:rsidRPr="00803A4E" w:rsidRDefault="00DD64D0" w:rsidP="00DD64D0">
            <w:pPr>
              <w:pStyle w:val="TAC"/>
              <w:rPr>
                <w:rFonts w:eastAsia="宋体"/>
              </w:rPr>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216A1EE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F30A8E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8CCCB70"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3A5449B" w14:textId="77777777" w:rsidR="00DD64D0" w:rsidRPr="00803A4E" w:rsidRDefault="00DD64D0" w:rsidP="00DD64D0">
            <w:pPr>
              <w:pStyle w:val="TAC"/>
              <w:rPr>
                <w:rFonts w:eastAsia="Yu Mincho"/>
                <w:lang w:eastAsia="ja-JP"/>
              </w:rPr>
            </w:pPr>
            <w:r w:rsidRPr="00803A4E">
              <w:rPr>
                <w:rFonts w:eastAsia="宋体"/>
              </w:rPr>
              <w:t>40</w:t>
            </w:r>
          </w:p>
        </w:tc>
        <w:tc>
          <w:tcPr>
            <w:tcW w:w="1318" w:type="dxa"/>
            <w:tcBorders>
              <w:top w:val="single" w:sz="4" w:space="0" w:color="auto"/>
              <w:left w:val="single" w:sz="4" w:space="0" w:color="auto"/>
              <w:bottom w:val="nil"/>
              <w:right w:val="single" w:sz="4" w:space="0" w:color="auto"/>
            </w:tcBorders>
            <w:shd w:val="clear" w:color="auto" w:fill="auto"/>
          </w:tcPr>
          <w:p w14:paraId="6645BBA2" w14:textId="77777777" w:rsidR="00DD64D0" w:rsidRPr="00803A4E" w:rsidRDefault="00DD64D0" w:rsidP="00DD64D0">
            <w:pPr>
              <w:pStyle w:val="TAC"/>
              <w:rPr>
                <w:rFonts w:eastAsia="宋体"/>
              </w:rPr>
            </w:pPr>
            <w:r w:rsidRPr="00803A4E">
              <w:rPr>
                <w:rFonts w:eastAsia="宋体"/>
              </w:rPr>
              <w:t>0</w:t>
            </w:r>
          </w:p>
        </w:tc>
      </w:tr>
      <w:tr w:rsidR="00DD64D0" w:rsidRPr="00803A4E" w14:paraId="52CE46BB"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49CDACF8"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271827A"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7A7811A" w14:textId="77777777" w:rsidR="00DD64D0" w:rsidRPr="00803A4E" w:rsidRDefault="00DD64D0" w:rsidP="00DD64D0">
            <w:pPr>
              <w:pStyle w:val="TAC"/>
              <w:rPr>
                <w:rFonts w:eastAsia="宋体"/>
              </w:rPr>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401082CF" w14:textId="77777777" w:rsidR="00DD64D0" w:rsidRPr="00803A4E" w:rsidRDefault="00DD64D0" w:rsidP="00DD64D0">
            <w:pPr>
              <w:pStyle w:val="TAC"/>
              <w:rPr>
                <w:rFonts w:eastAsia="宋体"/>
              </w:rPr>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54771A2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833845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B69CC15"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4C73BD6"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4F6478" w14:textId="77777777" w:rsidR="00DD64D0" w:rsidRPr="00803A4E" w:rsidRDefault="00DD64D0" w:rsidP="00DD64D0">
            <w:pPr>
              <w:pStyle w:val="TAC"/>
              <w:rPr>
                <w:rFonts w:eastAsia="宋体"/>
              </w:rPr>
            </w:pPr>
          </w:p>
        </w:tc>
      </w:tr>
      <w:tr w:rsidR="00DD64D0" w:rsidRPr="00803A4E" w14:paraId="1E9330B8"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4E7C4694"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10AC8305"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52B15D5" w14:textId="77777777" w:rsidR="00DD64D0" w:rsidRPr="00803A4E" w:rsidRDefault="00DD64D0" w:rsidP="00DD64D0">
            <w:pPr>
              <w:pStyle w:val="TAC"/>
              <w:rPr>
                <w:rFonts w:eastAsia="宋体"/>
              </w:rPr>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20F15D01" w14:textId="77777777" w:rsidR="00DD64D0" w:rsidRPr="00803A4E" w:rsidRDefault="00DD64D0" w:rsidP="00DD64D0">
            <w:pPr>
              <w:pStyle w:val="TAC"/>
              <w:rPr>
                <w:rFonts w:eastAsia="宋体"/>
              </w:rPr>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6689B3E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BC8464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D3D71C1"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941D008"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CD6915C" w14:textId="77777777" w:rsidR="00DD64D0" w:rsidRPr="00803A4E" w:rsidRDefault="00DD64D0" w:rsidP="00DD64D0">
            <w:pPr>
              <w:pStyle w:val="TAC"/>
              <w:rPr>
                <w:rFonts w:eastAsia="宋体"/>
              </w:rPr>
            </w:pPr>
          </w:p>
        </w:tc>
      </w:tr>
      <w:tr w:rsidR="00DD64D0" w:rsidRPr="00803A4E" w14:paraId="4CAA3009"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0FC0C276" w14:textId="77777777" w:rsidR="00DD64D0" w:rsidRPr="00803A4E" w:rsidRDefault="00DD64D0" w:rsidP="00DD64D0">
            <w:pPr>
              <w:pStyle w:val="TAC"/>
              <w:rPr>
                <w:rFonts w:eastAsia="宋体"/>
              </w:rPr>
            </w:pPr>
            <w:r w:rsidRPr="00803A4E">
              <w:rPr>
                <w:rFonts w:eastAsia="宋体"/>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70F0E482" w14:textId="77777777" w:rsidR="00DD64D0" w:rsidRPr="00803A4E" w:rsidRDefault="00DD64D0" w:rsidP="00DD64D0">
            <w:pPr>
              <w:pStyle w:val="TAC"/>
              <w:rPr>
                <w:rFonts w:eastAsia="宋体"/>
              </w:rPr>
            </w:pPr>
            <w:r w:rsidRPr="00803A4E">
              <w:rPr>
                <w:rFonts w:eastAsia="宋体"/>
                <w:lang w:eastAsia="en-GB"/>
              </w:rPr>
              <w:t>-</w:t>
            </w:r>
          </w:p>
        </w:tc>
        <w:tc>
          <w:tcPr>
            <w:tcW w:w="1134" w:type="dxa"/>
            <w:tcBorders>
              <w:top w:val="single" w:sz="6" w:space="0" w:color="auto"/>
              <w:left w:val="single" w:sz="4" w:space="0" w:color="auto"/>
              <w:bottom w:val="single" w:sz="6" w:space="0" w:color="auto"/>
              <w:right w:val="single" w:sz="6" w:space="0" w:color="auto"/>
            </w:tcBorders>
          </w:tcPr>
          <w:p w14:paraId="647B3F8B" w14:textId="77777777" w:rsidR="00DD64D0" w:rsidRPr="00803A4E" w:rsidRDefault="00DD64D0" w:rsidP="00DD64D0">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7419C1F" w14:textId="77777777" w:rsidR="00DD64D0" w:rsidRPr="00803A4E" w:rsidRDefault="00DD64D0" w:rsidP="00DD64D0">
            <w:pPr>
              <w:pStyle w:val="TAC"/>
              <w:rPr>
                <w:rFonts w:eastAsia="宋体"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B0F4F4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561B7A6"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0CF5F7A"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E8EB50B" w14:textId="77777777" w:rsidR="00DD64D0" w:rsidRPr="00803A4E" w:rsidRDefault="00DD64D0" w:rsidP="00DD64D0">
            <w:pPr>
              <w:pStyle w:val="TAC"/>
              <w:rPr>
                <w:rFonts w:eastAsia="宋体"/>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3C44C25" w14:textId="77777777" w:rsidR="00DD64D0" w:rsidRPr="00803A4E" w:rsidRDefault="00DD64D0" w:rsidP="00DD64D0">
            <w:pPr>
              <w:pStyle w:val="TAC"/>
              <w:rPr>
                <w:rFonts w:eastAsia="宋体"/>
              </w:rPr>
            </w:pPr>
            <w:r w:rsidRPr="00803A4E">
              <w:rPr>
                <w:rFonts w:eastAsia="宋体"/>
                <w:lang w:eastAsia="en-GB"/>
              </w:rPr>
              <w:t>0</w:t>
            </w:r>
          </w:p>
        </w:tc>
      </w:tr>
      <w:tr w:rsidR="00DD64D0" w:rsidRPr="00803A4E" w14:paraId="1959E9C1"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3801A834"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29EB20D"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D216A6D" w14:textId="77777777" w:rsidR="00DD64D0" w:rsidRPr="00803A4E" w:rsidRDefault="00DD64D0" w:rsidP="00DD64D0">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5FC98EF" w14:textId="77777777" w:rsidR="00DD64D0" w:rsidRPr="00803A4E" w:rsidRDefault="00DD64D0" w:rsidP="00DD64D0">
            <w:pPr>
              <w:pStyle w:val="TAC"/>
              <w:rPr>
                <w:rFonts w:eastAsia="宋体"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5683F1A6"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EDA4B9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791C07C"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D922179" w14:textId="77777777" w:rsidR="00DD64D0" w:rsidRPr="00803A4E" w:rsidRDefault="00DD64D0" w:rsidP="00DD64D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1A1B034A" w14:textId="77777777" w:rsidR="00DD64D0" w:rsidRPr="00803A4E" w:rsidRDefault="00DD64D0" w:rsidP="00DD64D0">
            <w:pPr>
              <w:pStyle w:val="TAC"/>
              <w:rPr>
                <w:rFonts w:eastAsia="宋体"/>
              </w:rPr>
            </w:pPr>
          </w:p>
        </w:tc>
      </w:tr>
      <w:tr w:rsidR="00DD64D0" w:rsidRPr="00803A4E" w14:paraId="4C84DE21" w14:textId="77777777" w:rsidTr="00DD64D0">
        <w:trPr>
          <w:jc w:val="center"/>
        </w:trPr>
        <w:tc>
          <w:tcPr>
            <w:tcW w:w="1307" w:type="dxa"/>
            <w:tcBorders>
              <w:top w:val="single" w:sz="4" w:space="0" w:color="auto"/>
              <w:left w:val="single" w:sz="4" w:space="0" w:color="auto"/>
              <w:bottom w:val="nil"/>
              <w:right w:val="single" w:sz="6" w:space="0" w:color="auto"/>
            </w:tcBorders>
          </w:tcPr>
          <w:p w14:paraId="2969499C" w14:textId="77777777" w:rsidR="00DD64D0" w:rsidRPr="00803A4E" w:rsidRDefault="00DD64D0" w:rsidP="00DD64D0">
            <w:pPr>
              <w:pStyle w:val="TAC"/>
              <w:rPr>
                <w:rFonts w:eastAsia="宋体"/>
              </w:rPr>
            </w:pPr>
            <w:r w:rsidRPr="00803A4E">
              <w:rPr>
                <w:rFonts w:eastAsia="宋体"/>
                <w:lang w:eastAsia="en-GB"/>
              </w:rPr>
              <w:t>CA_n3B</w:t>
            </w:r>
          </w:p>
        </w:tc>
        <w:tc>
          <w:tcPr>
            <w:tcW w:w="1176" w:type="dxa"/>
            <w:tcBorders>
              <w:top w:val="single" w:sz="4" w:space="0" w:color="auto"/>
              <w:left w:val="single" w:sz="6" w:space="0" w:color="auto"/>
              <w:bottom w:val="nil"/>
              <w:right w:val="single" w:sz="6" w:space="0" w:color="auto"/>
            </w:tcBorders>
          </w:tcPr>
          <w:p w14:paraId="4739BDDD" w14:textId="77777777" w:rsidR="00DD64D0" w:rsidRPr="00803A4E" w:rsidRDefault="00DD64D0" w:rsidP="00DD64D0">
            <w:pPr>
              <w:pStyle w:val="TAC"/>
              <w:rPr>
                <w:rFonts w:eastAsia="宋体"/>
              </w:rPr>
            </w:pPr>
            <w:r w:rsidRPr="00803A4E">
              <w:rPr>
                <w:rFonts w:eastAsia="宋体"/>
                <w:lang w:eastAsia="en-GB"/>
              </w:rPr>
              <w:t>-</w:t>
            </w:r>
          </w:p>
        </w:tc>
        <w:tc>
          <w:tcPr>
            <w:tcW w:w="1134" w:type="dxa"/>
            <w:tcBorders>
              <w:top w:val="single" w:sz="6" w:space="0" w:color="auto"/>
              <w:left w:val="single" w:sz="6" w:space="0" w:color="auto"/>
              <w:bottom w:val="single" w:sz="6" w:space="0" w:color="auto"/>
              <w:right w:val="single" w:sz="6" w:space="0" w:color="auto"/>
            </w:tcBorders>
          </w:tcPr>
          <w:p w14:paraId="0D35991C" w14:textId="77777777" w:rsidR="00DD64D0" w:rsidRPr="00803A4E" w:rsidRDefault="00DD64D0" w:rsidP="00DD64D0">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C3F8822" w14:textId="77777777" w:rsidR="00DD64D0" w:rsidRPr="00803A4E" w:rsidRDefault="00DD64D0" w:rsidP="00DD64D0">
            <w:pPr>
              <w:pStyle w:val="TAC"/>
              <w:rPr>
                <w:rFonts w:eastAsia="宋体"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0C566CB4"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A94DB87"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BB6B557"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5B57A8A4" w14:textId="77777777" w:rsidR="00DD64D0" w:rsidRPr="00803A4E" w:rsidRDefault="00DD64D0" w:rsidP="00DD64D0">
            <w:pPr>
              <w:pStyle w:val="TAC"/>
              <w:rPr>
                <w:rFonts w:eastAsia="宋体"/>
              </w:rPr>
            </w:pPr>
            <w:r w:rsidRPr="00803A4E">
              <w:rPr>
                <w:rFonts w:eastAsia="宋体"/>
                <w:lang w:eastAsia="en-GB"/>
              </w:rPr>
              <w:t>60</w:t>
            </w:r>
          </w:p>
        </w:tc>
        <w:tc>
          <w:tcPr>
            <w:tcW w:w="1318" w:type="dxa"/>
            <w:tcBorders>
              <w:top w:val="single" w:sz="4" w:space="0" w:color="auto"/>
              <w:left w:val="single" w:sz="6" w:space="0" w:color="auto"/>
              <w:bottom w:val="nil"/>
              <w:right w:val="single" w:sz="4" w:space="0" w:color="auto"/>
            </w:tcBorders>
          </w:tcPr>
          <w:p w14:paraId="4CED73EB" w14:textId="77777777" w:rsidR="00DD64D0" w:rsidRPr="00803A4E" w:rsidRDefault="00DD64D0" w:rsidP="00DD64D0">
            <w:pPr>
              <w:pStyle w:val="TAC"/>
              <w:rPr>
                <w:rFonts w:eastAsia="宋体"/>
              </w:rPr>
            </w:pPr>
            <w:r w:rsidRPr="00803A4E">
              <w:rPr>
                <w:rFonts w:eastAsia="宋体"/>
                <w:lang w:eastAsia="en-GB"/>
              </w:rPr>
              <w:t>0</w:t>
            </w:r>
          </w:p>
        </w:tc>
      </w:tr>
      <w:tr w:rsidR="00DD64D0" w:rsidRPr="00803A4E" w14:paraId="598A1C5C"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204A7713"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63C6DAA2"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EBE64AC" w14:textId="77777777" w:rsidR="00DD64D0" w:rsidRPr="00803A4E" w:rsidRDefault="00DD64D0" w:rsidP="00DD64D0">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492902EF" w14:textId="77777777" w:rsidR="00DD64D0" w:rsidRPr="00803A4E" w:rsidRDefault="00DD64D0" w:rsidP="00DD64D0">
            <w:pPr>
              <w:pStyle w:val="TAC"/>
              <w:rPr>
                <w:rFonts w:eastAsia="宋体"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5626C9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BED51B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A64F0C4"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D75387D" w14:textId="77777777" w:rsidR="00DD64D0" w:rsidRPr="00803A4E" w:rsidRDefault="00DD64D0" w:rsidP="00DD64D0">
            <w:pPr>
              <w:pStyle w:val="TAC"/>
              <w:rPr>
                <w:rFonts w:eastAsia="宋体"/>
              </w:rPr>
            </w:pPr>
          </w:p>
        </w:tc>
        <w:tc>
          <w:tcPr>
            <w:tcW w:w="1318" w:type="dxa"/>
            <w:tcBorders>
              <w:top w:val="nil"/>
              <w:left w:val="single" w:sz="4" w:space="0" w:color="auto"/>
              <w:bottom w:val="nil"/>
              <w:right w:val="single" w:sz="4" w:space="0" w:color="auto"/>
            </w:tcBorders>
            <w:shd w:val="clear" w:color="auto" w:fill="auto"/>
          </w:tcPr>
          <w:p w14:paraId="7504F078" w14:textId="77777777" w:rsidR="00DD64D0" w:rsidRPr="00803A4E" w:rsidRDefault="00DD64D0" w:rsidP="00DD64D0">
            <w:pPr>
              <w:pStyle w:val="TAC"/>
              <w:rPr>
                <w:rFonts w:eastAsia="宋体"/>
              </w:rPr>
            </w:pPr>
          </w:p>
        </w:tc>
      </w:tr>
      <w:tr w:rsidR="00DD64D0" w:rsidRPr="00803A4E" w14:paraId="42F96FE7"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226EDD80"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12343671"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81956B4" w14:textId="77777777" w:rsidR="00DD64D0" w:rsidRPr="00803A4E" w:rsidRDefault="00DD64D0" w:rsidP="00DD64D0">
            <w:pPr>
              <w:pStyle w:val="TAC"/>
              <w:rPr>
                <w:rFonts w:eastAsia="宋体"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7F20266E" w14:textId="77777777" w:rsidR="00DD64D0" w:rsidRPr="00803A4E" w:rsidRDefault="00DD64D0" w:rsidP="00DD64D0">
            <w:pPr>
              <w:pStyle w:val="TAC"/>
              <w:rPr>
                <w:rFonts w:eastAsia="宋体"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0F6F51A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C9C7213"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8D106C9"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5FE3C96" w14:textId="77777777" w:rsidR="00DD64D0" w:rsidRPr="00803A4E" w:rsidRDefault="00DD64D0" w:rsidP="00DD64D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65673216" w14:textId="77777777" w:rsidR="00DD64D0" w:rsidRPr="00803A4E" w:rsidRDefault="00DD64D0" w:rsidP="00DD64D0">
            <w:pPr>
              <w:pStyle w:val="TAC"/>
              <w:rPr>
                <w:rFonts w:eastAsia="宋体"/>
              </w:rPr>
            </w:pPr>
          </w:p>
        </w:tc>
      </w:tr>
      <w:tr w:rsidR="00DD64D0" w:rsidRPr="00803A4E" w14:paraId="12B66350"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7646B8B2"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12288552" w14:textId="77777777" w:rsidR="00DD64D0" w:rsidRPr="00803A4E" w:rsidRDefault="00DD64D0" w:rsidP="00DD64D0">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378F499F" w14:textId="77777777" w:rsidR="00DD64D0" w:rsidRPr="00803A4E" w:rsidRDefault="00DD64D0" w:rsidP="00DD64D0">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F08206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5CF8F0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6AF765B"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45C6756" w14:textId="77777777" w:rsidR="00DD64D0" w:rsidRPr="00803A4E" w:rsidRDefault="00DD64D0" w:rsidP="00DD64D0">
            <w:pPr>
              <w:pStyle w:val="TAC"/>
              <w:rPr>
                <w:rFonts w:eastAsia="宋体"/>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77F525C1" w14:textId="77777777" w:rsidR="00DD64D0" w:rsidRPr="00803A4E" w:rsidRDefault="00DD64D0" w:rsidP="00DD64D0">
            <w:pPr>
              <w:pStyle w:val="TAC"/>
              <w:rPr>
                <w:rFonts w:eastAsia="宋体"/>
              </w:rPr>
            </w:pPr>
            <w:r w:rsidRPr="00803A4E">
              <w:rPr>
                <w:rFonts w:hint="eastAsia"/>
                <w:lang w:eastAsia="zh-CN"/>
              </w:rPr>
              <w:t>4</w:t>
            </w:r>
            <w:r w:rsidRPr="00803A4E">
              <w:rPr>
                <w:lang w:eastAsia="zh-CN"/>
              </w:rPr>
              <w:t xml:space="preserve"> and 5</w:t>
            </w:r>
          </w:p>
        </w:tc>
      </w:tr>
      <w:tr w:rsidR="00DD64D0" w:rsidRPr="00803A4E" w14:paraId="5B68D4C3" w14:textId="77777777" w:rsidTr="00DD64D0">
        <w:trPr>
          <w:jc w:val="center"/>
        </w:trPr>
        <w:tc>
          <w:tcPr>
            <w:tcW w:w="1307" w:type="dxa"/>
            <w:tcBorders>
              <w:top w:val="single" w:sz="4" w:space="0" w:color="auto"/>
              <w:left w:val="single" w:sz="4" w:space="0" w:color="auto"/>
              <w:bottom w:val="single" w:sz="6" w:space="0" w:color="auto"/>
              <w:right w:val="single" w:sz="6" w:space="0" w:color="auto"/>
            </w:tcBorders>
          </w:tcPr>
          <w:p w14:paraId="7A0CB3D3" w14:textId="77777777" w:rsidR="00DD64D0" w:rsidRPr="00803A4E" w:rsidRDefault="00DD64D0" w:rsidP="00DD64D0">
            <w:pPr>
              <w:pStyle w:val="TAC"/>
              <w:rPr>
                <w:rFonts w:eastAsia="宋体"/>
              </w:rPr>
            </w:pPr>
            <w:r w:rsidRPr="00803A4E">
              <w:rPr>
                <w:rFonts w:eastAsia="宋体"/>
              </w:rPr>
              <w:t>CA_n5B</w:t>
            </w:r>
          </w:p>
        </w:tc>
        <w:tc>
          <w:tcPr>
            <w:tcW w:w="1176" w:type="dxa"/>
            <w:tcBorders>
              <w:top w:val="single" w:sz="4" w:space="0" w:color="auto"/>
              <w:left w:val="single" w:sz="6" w:space="0" w:color="auto"/>
              <w:bottom w:val="single" w:sz="6" w:space="0" w:color="auto"/>
              <w:right w:val="single" w:sz="6" w:space="0" w:color="auto"/>
            </w:tcBorders>
          </w:tcPr>
          <w:p w14:paraId="545B9598" w14:textId="77777777" w:rsidR="00DD64D0" w:rsidRPr="00803A4E" w:rsidRDefault="00DD64D0" w:rsidP="00DD64D0">
            <w:pPr>
              <w:pStyle w:val="TAC"/>
              <w:rPr>
                <w:rFonts w:eastAsia="宋体"/>
              </w:rPr>
            </w:pPr>
            <w:r w:rsidRPr="00803A4E">
              <w:rPr>
                <w:rFonts w:eastAsia="宋体"/>
              </w:rPr>
              <w:t>CA_n5B</w:t>
            </w:r>
          </w:p>
        </w:tc>
        <w:tc>
          <w:tcPr>
            <w:tcW w:w="1134" w:type="dxa"/>
            <w:tcBorders>
              <w:top w:val="single" w:sz="6" w:space="0" w:color="auto"/>
              <w:left w:val="single" w:sz="6" w:space="0" w:color="auto"/>
              <w:bottom w:val="single" w:sz="6" w:space="0" w:color="auto"/>
              <w:right w:val="single" w:sz="6" w:space="0" w:color="auto"/>
            </w:tcBorders>
          </w:tcPr>
          <w:p w14:paraId="5886D071" w14:textId="77777777" w:rsidR="00DD64D0" w:rsidRPr="00803A4E" w:rsidRDefault="00DD64D0" w:rsidP="00DD64D0">
            <w:pPr>
              <w:pStyle w:val="TAC"/>
              <w:rPr>
                <w:rFonts w:eastAsia="宋体" w:cs="Arial"/>
                <w:szCs w:val="18"/>
              </w:rPr>
            </w:pPr>
            <w:r w:rsidRPr="00803A4E">
              <w:rPr>
                <w:rFonts w:eastAsia="宋体"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46F7724A" w14:textId="77777777" w:rsidR="00DD64D0" w:rsidRPr="00803A4E" w:rsidRDefault="00DD64D0" w:rsidP="00DD64D0">
            <w:pPr>
              <w:pStyle w:val="TAC"/>
              <w:rPr>
                <w:rFonts w:eastAsia="宋体" w:cs="Arial"/>
                <w:szCs w:val="18"/>
              </w:rPr>
            </w:pPr>
            <w:r w:rsidRPr="00803A4E">
              <w:rPr>
                <w:rFonts w:eastAsia="宋体"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1DE868A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803E4D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86E4CCA" w14:textId="77777777" w:rsidR="00DD64D0" w:rsidRPr="00803A4E" w:rsidRDefault="00DD64D0" w:rsidP="00DD64D0">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
          <w:p w14:paraId="4A84CF01" w14:textId="77777777" w:rsidR="00DD64D0" w:rsidRPr="00803A4E" w:rsidRDefault="00DD64D0" w:rsidP="00DD64D0">
            <w:pPr>
              <w:pStyle w:val="TAC"/>
              <w:rPr>
                <w:rFonts w:eastAsia="宋体"/>
              </w:rPr>
            </w:pPr>
            <w:r w:rsidRPr="00803A4E">
              <w:rPr>
                <w:rFonts w:eastAsia="宋体"/>
              </w:rPr>
              <w:t>20</w:t>
            </w:r>
          </w:p>
        </w:tc>
        <w:tc>
          <w:tcPr>
            <w:tcW w:w="1318" w:type="dxa"/>
            <w:tcBorders>
              <w:top w:val="single" w:sz="6" w:space="0" w:color="auto"/>
              <w:left w:val="single" w:sz="6" w:space="0" w:color="auto"/>
              <w:right w:val="single" w:sz="4" w:space="0" w:color="auto"/>
            </w:tcBorders>
          </w:tcPr>
          <w:p w14:paraId="6406293C" w14:textId="77777777" w:rsidR="00DD64D0" w:rsidRPr="00803A4E" w:rsidRDefault="00DD64D0" w:rsidP="00DD64D0">
            <w:pPr>
              <w:pStyle w:val="TAC"/>
              <w:rPr>
                <w:rFonts w:eastAsia="宋体"/>
              </w:rPr>
            </w:pPr>
            <w:r w:rsidRPr="00803A4E">
              <w:rPr>
                <w:rFonts w:eastAsia="宋体"/>
              </w:rPr>
              <w:t>0</w:t>
            </w:r>
          </w:p>
        </w:tc>
      </w:tr>
      <w:tr w:rsidR="00DD64D0" w:rsidRPr="00803A4E" w14:paraId="1A056DAD" w14:textId="77777777" w:rsidTr="00DD64D0">
        <w:trPr>
          <w:jc w:val="center"/>
        </w:trPr>
        <w:tc>
          <w:tcPr>
            <w:tcW w:w="1307" w:type="dxa"/>
            <w:tcBorders>
              <w:top w:val="nil"/>
              <w:left w:val="single" w:sz="4" w:space="0" w:color="auto"/>
              <w:bottom w:val="single" w:sz="6" w:space="0" w:color="auto"/>
              <w:right w:val="single" w:sz="6" w:space="0" w:color="auto"/>
            </w:tcBorders>
          </w:tcPr>
          <w:p w14:paraId="5FB7213E" w14:textId="77777777" w:rsidR="00DD64D0" w:rsidRPr="00803A4E" w:rsidRDefault="00DD64D0" w:rsidP="00DD64D0">
            <w:pPr>
              <w:pStyle w:val="TAC"/>
              <w:rPr>
                <w:rFonts w:eastAsia="宋体"/>
              </w:rPr>
            </w:pPr>
          </w:p>
        </w:tc>
        <w:tc>
          <w:tcPr>
            <w:tcW w:w="1176" w:type="dxa"/>
            <w:tcBorders>
              <w:top w:val="nil"/>
              <w:left w:val="single" w:sz="6" w:space="0" w:color="auto"/>
              <w:bottom w:val="single" w:sz="6" w:space="0" w:color="auto"/>
              <w:right w:val="single" w:sz="6" w:space="0" w:color="auto"/>
            </w:tcBorders>
          </w:tcPr>
          <w:p w14:paraId="0F8330A7"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6EE2413" w14:textId="77777777" w:rsidR="00DD64D0" w:rsidRPr="00803A4E" w:rsidRDefault="00DD64D0" w:rsidP="00DD64D0">
            <w:pPr>
              <w:pStyle w:val="TAC"/>
              <w:rPr>
                <w:rFonts w:eastAsia="宋体" w:cs="Arial"/>
                <w:szCs w:val="18"/>
              </w:rPr>
            </w:pPr>
            <w:r w:rsidRPr="003A5748">
              <w:rPr>
                <w:rFonts w:eastAsia="宋体"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68EAC996" w14:textId="77777777" w:rsidR="00DD64D0" w:rsidRPr="00803A4E" w:rsidRDefault="00DD64D0" w:rsidP="00DD64D0">
            <w:pPr>
              <w:pStyle w:val="TAC"/>
              <w:rPr>
                <w:rFonts w:eastAsia="宋体" w:cs="Arial"/>
                <w:szCs w:val="18"/>
              </w:rPr>
            </w:pPr>
            <w:r w:rsidRPr="003A5748">
              <w:rPr>
                <w:rFonts w:eastAsia="宋体"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124473C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71A95E6"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1F57505" w14:textId="77777777" w:rsidR="00DD64D0" w:rsidRPr="00803A4E" w:rsidRDefault="00DD64D0" w:rsidP="00DD64D0">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
          <w:p w14:paraId="4096F9D6" w14:textId="77777777" w:rsidR="00DD64D0" w:rsidRPr="00803A4E" w:rsidRDefault="00DD64D0" w:rsidP="00DD64D0">
            <w:pPr>
              <w:pStyle w:val="TAC"/>
              <w:rPr>
                <w:rFonts w:eastAsia="宋体"/>
              </w:rPr>
            </w:pPr>
            <w:r w:rsidRPr="003A5748">
              <w:rPr>
                <w:rFonts w:eastAsia="宋体"/>
              </w:rPr>
              <w:t>25</w:t>
            </w:r>
          </w:p>
        </w:tc>
        <w:tc>
          <w:tcPr>
            <w:tcW w:w="1318" w:type="dxa"/>
            <w:tcBorders>
              <w:top w:val="single" w:sz="6" w:space="0" w:color="auto"/>
              <w:left w:val="single" w:sz="6" w:space="0" w:color="auto"/>
              <w:right w:val="single" w:sz="4" w:space="0" w:color="auto"/>
            </w:tcBorders>
          </w:tcPr>
          <w:p w14:paraId="7AFB6959" w14:textId="77777777" w:rsidR="00DD64D0" w:rsidRPr="00803A4E" w:rsidRDefault="00DD64D0" w:rsidP="00DD64D0">
            <w:pPr>
              <w:pStyle w:val="TAC"/>
              <w:rPr>
                <w:rFonts w:eastAsia="宋体"/>
              </w:rPr>
            </w:pPr>
            <w:r w:rsidRPr="003A5748">
              <w:rPr>
                <w:rFonts w:eastAsia="宋体"/>
              </w:rPr>
              <w:t>1</w:t>
            </w:r>
          </w:p>
        </w:tc>
      </w:tr>
      <w:tr w:rsidR="00DD64D0" w:rsidRPr="00803A4E" w14:paraId="777B5846" w14:textId="77777777" w:rsidTr="00DD64D0">
        <w:trPr>
          <w:jc w:val="center"/>
        </w:trPr>
        <w:tc>
          <w:tcPr>
            <w:tcW w:w="1307" w:type="dxa"/>
            <w:tcBorders>
              <w:top w:val="single" w:sz="4" w:space="0" w:color="auto"/>
              <w:left w:val="single" w:sz="4" w:space="0" w:color="auto"/>
              <w:bottom w:val="nil"/>
              <w:right w:val="single" w:sz="6" w:space="0" w:color="auto"/>
            </w:tcBorders>
          </w:tcPr>
          <w:p w14:paraId="5D4D4084" w14:textId="77777777" w:rsidR="00DD64D0" w:rsidRPr="00803A4E" w:rsidRDefault="00DD64D0" w:rsidP="00DD64D0">
            <w:pPr>
              <w:pStyle w:val="TAC"/>
              <w:rPr>
                <w:rFonts w:eastAsia="宋体"/>
              </w:rPr>
            </w:pPr>
            <w:r w:rsidRPr="00803A4E">
              <w:rPr>
                <w:rFonts w:eastAsia="宋体"/>
              </w:rPr>
              <w:t>CA_n7B</w:t>
            </w:r>
          </w:p>
        </w:tc>
        <w:tc>
          <w:tcPr>
            <w:tcW w:w="1176" w:type="dxa"/>
            <w:tcBorders>
              <w:top w:val="single" w:sz="4" w:space="0" w:color="auto"/>
              <w:left w:val="single" w:sz="6" w:space="0" w:color="auto"/>
              <w:bottom w:val="nil"/>
              <w:right w:val="single" w:sz="6" w:space="0" w:color="auto"/>
            </w:tcBorders>
          </w:tcPr>
          <w:p w14:paraId="77B0EA68" w14:textId="77777777" w:rsidR="00DD64D0" w:rsidRPr="00803A4E" w:rsidRDefault="00DD64D0" w:rsidP="00DD64D0">
            <w:pPr>
              <w:pStyle w:val="TAC"/>
              <w:rPr>
                <w:rFonts w:eastAsia="宋体"/>
              </w:rPr>
            </w:pPr>
            <w:r w:rsidRPr="00803A4E">
              <w:rPr>
                <w:rFonts w:eastAsia="宋体"/>
              </w:rPr>
              <w:t>CA_n7B</w:t>
            </w:r>
          </w:p>
        </w:tc>
        <w:tc>
          <w:tcPr>
            <w:tcW w:w="1134" w:type="dxa"/>
            <w:tcBorders>
              <w:top w:val="single" w:sz="6" w:space="0" w:color="auto"/>
              <w:left w:val="single" w:sz="6" w:space="0" w:color="auto"/>
              <w:bottom w:val="single" w:sz="6" w:space="0" w:color="auto"/>
              <w:right w:val="single" w:sz="6" w:space="0" w:color="auto"/>
            </w:tcBorders>
          </w:tcPr>
          <w:p w14:paraId="591D8B8B" w14:textId="77777777" w:rsidR="00DD64D0" w:rsidRPr="00803A4E" w:rsidRDefault="00DD64D0" w:rsidP="00DD64D0">
            <w:pPr>
              <w:pStyle w:val="TAC"/>
              <w:rPr>
                <w:rFonts w:eastAsia="等线"/>
                <w:lang w:val="x-none" w:eastAsia="zh-CN"/>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D7F45C3" w14:textId="77777777" w:rsidR="00DD64D0" w:rsidRPr="00803A4E" w:rsidRDefault="00DD64D0" w:rsidP="00DD64D0">
            <w:pPr>
              <w:pStyle w:val="TAC"/>
              <w:rPr>
                <w:rFonts w:eastAsia="等线"/>
                <w:lang w:val="x-none" w:eastAsia="zh-CN"/>
              </w:rPr>
            </w:pPr>
            <w:r w:rsidRPr="00803A4E">
              <w:rPr>
                <w:rFonts w:eastAsia="宋体"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76A423C0"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1FC7BC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E247076"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76FB0E12" w14:textId="77777777" w:rsidR="00DD64D0" w:rsidRPr="00803A4E" w:rsidRDefault="00DD64D0" w:rsidP="00DD64D0">
            <w:pPr>
              <w:pStyle w:val="TAC"/>
              <w:rPr>
                <w:rFonts w:eastAsia="Yu Mincho"/>
                <w:lang w:eastAsia="ja-JP"/>
              </w:rPr>
            </w:pPr>
            <w:r w:rsidRPr="00803A4E">
              <w:rPr>
                <w:rFonts w:eastAsia="宋体"/>
              </w:rPr>
              <w:t>50</w:t>
            </w:r>
          </w:p>
        </w:tc>
        <w:tc>
          <w:tcPr>
            <w:tcW w:w="1318" w:type="dxa"/>
            <w:tcBorders>
              <w:top w:val="single" w:sz="4" w:space="0" w:color="auto"/>
              <w:left w:val="single" w:sz="6" w:space="0" w:color="auto"/>
              <w:bottom w:val="nil"/>
              <w:right w:val="single" w:sz="4" w:space="0" w:color="auto"/>
            </w:tcBorders>
          </w:tcPr>
          <w:p w14:paraId="1857B304" w14:textId="77777777" w:rsidR="00DD64D0" w:rsidRPr="00803A4E" w:rsidRDefault="00DD64D0" w:rsidP="00DD64D0">
            <w:pPr>
              <w:pStyle w:val="TAC"/>
              <w:rPr>
                <w:rFonts w:eastAsia="宋体"/>
              </w:rPr>
            </w:pPr>
            <w:r w:rsidRPr="00803A4E">
              <w:rPr>
                <w:rFonts w:eastAsia="宋体"/>
              </w:rPr>
              <w:t>0</w:t>
            </w:r>
          </w:p>
        </w:tc>
      </w:tr>
      <w:tr w:rsidR="00DD64D0" w:rsidRPr="00803A4E" w14:paraId="414B9C52"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1F65BA2"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73262666"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199BFB03" w14:textId="77777777" w:rsidR="00DD64D0" w:rsidRPr="00803A4E" w:rsidRDefault="00DD64D0" w:rsidP="00DD64D0">
            <w:pPr>
              <w:pStyle w:val="TAC"/>
              <w:rPr>
                <w:rFonts w:eastAsia="宋体"/>
                <w:lang w:eastAsia="zh-CN"/>
              </w:rPr>
            </w:pPr>
            <w:r w:rsidRPr="00803A4E">
              <w:rPr>
                <w:rFonts w:eastAsia="宋体"/>
              </w:rPr>
              <w:t>15</w:t>
            </w:r>
          </w:p>
        </w:tc>
        <w:tc>
          <w:tcPr>
            <w:tcW w:w="1276" w:type="dxa"/>
            <w:tcBorders>
              <w:top w:val="single" w:sz="6" w:space="0" w:color="auto"/>
              <w:left w:val="single" w:sz="6" w:space="0" w:color="auto"/>
              <w:bottom w:val="single" w:sz="6" w:space="0" w:color="auto"/>
              <w:right w:val="single" w:sz="6" w:space="0" w:color="auto"/>
            </w:tcBorders>
          </w:tcPr>
          <w:p w14:paraId="0FF9618F" w14:textId="77777777" w:rsidR="00DD64D0" w:rsidRPr="00803A4E" w:rsidRDefault="00DD64D0" w:rsidP="00DD64D0">
            <w:pPr>
              <w:pStyle w:val="TAC"/>
              <w:rPr>
                <w:rFonts w:eastAsia="宋体"/>
                <w:lang w:eastAsia="zh-CN"/>
              </w:rPr>
            </w:pPr>
            <w:r w:rsidRPr="00803A4E">
              <w:rPr>
                <w:rFonts w:eastAsia="宋体"/>
              </w:rPr>
              <w:t>15, 20, 30</w:t>
            </w:r>
          </w:p>
        </w:tc>
        <w:tc>
          <w:tcPr>
            <w:tcW w:w="1134" w:type="dxa"/>
            <w:tcBorders>
              <w:top w:val="single" w:sz="6" w:space="0" w:color="auto"/>
              <w:left w:val="single" w:sz="6" w:space="0" w:color="auto"/>
              <w:bottom w:val="single" w:sz="6" w:space="0" w:color="auto"/>
              <w:right w:val="single" w:sz="6" w:space="0" w:color="auto"/>
            </w:tcBorders>
          </w:tcPr>
          <w:p w14:paraId="6D2058A7"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CF5F73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31A4FF3"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379FBFD"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69C4E329" w14:textId="77777777" w:rsidR="00DD64D0" w:rsidRPr="00803A4E" w:rsidRDefault="00DD64D0" w:rsidP="00DD64D0">
            <w:pPr>
              <w:pStyle w:val="TAC"/>
              <w:rPr>
                <w:rFonts w:eastAsia="宋体"/>
                <w:lang w:eastAsia="zh-CN"/>
              </w:rPr>
            </w:pPr>
          </w:p>
        </w:tc>
      </w:tr>
      <w:tr w:rsidR="00DD64D0" w:rsidRPr="00803A4E" w14:paraId="5B8D60DE"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0CB8DC5F"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AEACF2D"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0D1AC0B3" w14:textId="77777777" w:rsidR="00DD64D0" w:rsidRPr="00803A4E" w:rsidRDefault="00DD64D0" w:rsidP="00DD64D0">
            <w:pPr>
              <w:pStyle w:val="TAC"/>
              <w:rPr>
                <w:rFonts w:eastAsia="宋体"/>
                <w:lang w:eastAsia="zh-CN"/>
              </w:rPr>
            </w:pPr>
            <w:r w:rsidRPr="00803A4E">
              <w:rPr>
                <w:rFonts w:eastAsia="宋体"/>
              </w:rPr>
              <w:t>20</w:t>
            </w:r>
          </w:p>
        </w:tc>
        <w:tc>
          <w:tcPr>
            <w:tcW w:w="1276" w:type="dxa"/>
            <w:tcBorders>
              <w:top w:val="single" w:sz="6" w:space="0" w:color="auto"/>
              <w:left w:val="single" w:sz="6" w:space="0" w:color="auto"/>
              <w:bottom w:val="single" w:sz="6" w:space="0" w:color="auto"/>
              <w:right w:val="single" w:sz="6" w:space="0" w:color="auto"/>
            </w:tcBorders>
          </w:tcPr>
          <w:p w14:paraId="565F5437" w14:textId="77777777" w:rsidR="00DD64D0" w:rsidRPr="00803A4E" w:rsidRDefault="00DD64D0" w:rsidP="00DD64D0">
            <w:pPr>
              <w:pStyle w:val="TAC"/>
              <w:rPr>
                <w:rFonts w:eastAsia="宋体"/>
                <w:lang w:eastAsia="zh-CN"/>
              </w:rPr>
            </w:pPr>
            <w:r w:rsidRPr="00803A4E">
              <w:rPr>
                <w:rFonts w:eastAsia="宋体"/>
              </w:rPr>
              <w:t>20, 30</w:t>
            </w:r>
          </w:p>
        </w:tc>
        <w:tc>
          <w:tcPr>
            <w:tcW w:w="1134" w:type="dxa"/>
            <w:tcBorders>
              <w:top w:val="single" w:sz="6" w:space="0" w:color="auto"/>
              <w:left w:val="single" w:sz="6" w:space="0" w:color="auto"/>
              <w:bottom w:val="single" w:sz="6" w:space="0" w:color="auto"/>
              <w:right w:val="single" w:sz="6" w:space="0" w:color="auto"/>
            </w:tcBorders>
          </w:tcPr>
          <w:p w14:paraId="222E9CD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144D726"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8FEB939"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F14B99D"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21AA41" w14:textId="77777777" w:rsidR="00DD64D0" w:rsidRPr="00803A4E" w:rsidRDefault="00DD64D0" w:rsidP="00DD64D0">
            <w:pPr>
              <w:pStyle w:val="TAC"/>
              <w:rPr>
                <w:rFonts w:eastAsia="宋体"/>
                <w:lang w:eastAsia="zh-CN"/>
              </w:rPr>
            </w:pPr>
          </w:p>
        </w:tc>
      </w:tr>
      <w:tr w:rsidR="00DD64D0" w:rsidRPr="00803A4E" w14:paraId="7D8083FD"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59CA1C02" w14:textId="77777777" w:rsidR="00DD64D0" w:rsidRPr="00803A4E" w:rsidRDefault="00DD64D0" w:rsidP="00DD64D0">
            <w:pPr>
              <w:pStyle w:val="TAC"/>
              <w:rPr>
                <w:rFonts w:eastAsia="宋体"/>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39A16021" w14:textId="77777777" w:rsidR="00DD64D0" w:rsidRPr="00803A4E" w:rsidRDefault="00DD64D0" w:rsidP="00DD64D0">
            <w:pPr>
              <w:pStyle w:val="TAC"/>
              <w:rPr>
                <w:rFonts w:eastAsia="宋体"/>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7EF19EF0" w14:textId="77777777" w:rsidR="00DD64D0" w:rsidRPr="00803A4E" w:rsidRDefault="00DD64D0" w:rsidP="00DD64D0">
            <w:pPr>
              <w:pStyle w:val="TAC"/>
              <w:rPr>
                <w:rFonts w:eastAsia="等线"/>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66B4BE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D4CD549"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79F139A"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CC00317" w14:textId="77777777" w:rsidR="00DD64D0" w:rsidRPr="00803A4E" w:rsidRDefault="00DD64D0" w:rsidP="00DD64D0">
            <w:pPr>
              <w:pStyle w:val="TAC"/>
              <w:rPr>
                <w:rFonts w:eastAsia="宋体"/>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5D4364D7" w14:textId="77777777" w:rsidR="00DD64D0" w:rsidRPr="00803A4E" w:rsidRDefault="00DD64D0" w:rsidP="00DD64D0">
            <w:pPr>
              <w:pStyle w:val="TAC"/>
              <w:rPr>
                <w:rFonts w:eastAsia="宋体"/>
                <w:lang w:eastAsia="en-GB"/>
              </w:rPr>
            </w:pPr>
            <w:r w:rsidRPr="00803A4E">
              <w:rPr>
                <w:rFonts w:hint="eastAsia"/>
                <w:lang w:eastAsia="zh-CN"/>
              </w:rPr>
              <w:t>4</w:t>
            </w:r>
            <w:r w:rsidRPr="00803A4E">
              <w:rPr>
                <w:lang w:eastAsia="zh-CN"/>
              </w:rPr>
              <w:t xml:space="preserve"> and 5</w:t>
            </w:r>
          </w:p>
        </w:tc>
      </w:tr>
      <w:tr w:rsidR="00DD64D0" w:rsidRPr="00803A4E" w14:paraId="229C6A75"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465472BA" w14:textId="77777777" w:rsidR="00DD64D0" w:rsidRPr="00803A4E" w:rsidRDefault="00DD64D0" w:rsidP="00DD64D0">
            <w:pPr>
              <w:pStyle w:val="TAC"/>
              <w:rPr>
                <w:rFonts w:eastAsia="宋体"/>
                <w:lang w:eastAsia="zh-CN"/>
              </w:rPr>
            </w:pPr>
            <w:r w:rsidRPr="00803A4E">
              <w:rPr>
                <w:rFonts w:eastAsia="宋体"/>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30C2201D" w14:textId="77777777" w:rsidR="00DD64D0" w:rsidRPr="00803A4E" w:rsidRDefault="00DD64D0" w:rsidP="00DD64D0">
            <w:pPr>
              <w:pStyle w:val="TAC"/>
              <w:rPr>
                <w:rFonts w:eastAsia="宋体"/>
                <w:lang w:eastAsia="zh-CN"/>
              </w:rPr>
            </w:pPr>
            <w:r w:rsidRPr="00803A4E">
              <w:rPr>
                <w:rFonts w:eastAsia="宋体"/>
                <w:lang w:eastAsia="en-GB"/>
              </w:rPr>
              <w:t>-</w:t>
            </w:r>
          </w:p>
        </w:tc>
        <w:tc>
          <w:tcPr>
            <w:tcW w:w="1134" w:type="dxa"/>
            <w:tcBorders>
              <w:top w:val="single" w:sz="6" w:space="0" w:color="auto"/>
              <w:left w:val="single" w:sz="4" w:space="0" w:color="auto"/>
              <w:bottom w:val="single" w:sz="6" w:space="0" w:color="auto"/>
              <w:right w:val="single" w:sz="6" w:space="0" w:color="auto"/>
            </w:tcBorders>
          </w:tcPr>
          <w:p w14:paraId="2256CA82" w14:textId="77777777" w:rsidR="00DD64D0" w:rsidRPr="00803A4E" w:rsidRDefault="00DD64D0" w:rsidP="00DD64D0">
            <w:pPr>
              <w:pStyle w:val="TAC"/>
              <w:rPr>
                <w:rFonts w:eastAsia="宋体"/>
                <w:lang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6A3AC1F" w14:textId="77777777" w:rsidR="00DD64D0" w:rsidRPr="00803A4E" w:rsidRDefault="00DD64D0" w:rsidP="00DD64D0">
            <w:pPr>
              <w:pStyle w:val="TAC"/>
              <w:rPr>
                <w:rFonts w:eastAsia="宋体"/>
                <w:lang w:eastAsia="zh-CN"/>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00F2BB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10D722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BE25954"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589D458" w14:textId="77777777" w:rsidR="00DD64D0" w:rsidRPr="00803A4E" w:rsidRDefault="00DD64D0" w:rsidP="00DD64D0">
            <w:pPr>
              <w:pStyle w:val="TAC"/>
              <w:rPr>
                <w:rFonts w:eastAsia="宋体"/>
                <w:lang w:eastAsia="zh-CN"/>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3A3EBDD" w14:textId="77777777" w:rsidR="00DD64D0" w:rsidRPr="00803A4E" w:rsidRDefault="00DD64D0" w:rsidP="00DD64D0">
            <w:pPr>
              <w:pStyle w:val="TAC"/>
              <w:rPr>
                <w:rFonts w:eastAsia="宋体"/>
                <w:lang w:eastAsia="zh-CN"/>
              </w:rPr>
            </w:pPr>
            <w:r w:rsidRPr="00803A4E">
              <w:rPr>
                <w:rFonts w:eastAsia="宋体"/>
                <w:lang w:eastAsia="en-GB"/>
              </w:rPr>
              <w:t>0</w:t>
            </w:r>
          </w:p>
        </w:tc>
      </w:tr>
      <w:tr w:rsidR="00DD64D0" w:rsidRPr="00803A4E" w14:paraId="12361A8D"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65ACD6EE"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2BE4CCB"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4994C38A" w14:textId="77777777" w:rsidR="00DD64D0" w:rsidRPr="00803A4E" w:rsidRDefault="00DD64D0" w:rsidP="00DD64D0">
            <w:pPr>
              <w:pStyle w:val="TAC"/>
              <w:rPr>
                <w:rFonts w:eastAsia="宋体"/>
                <w:lang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B1E5D05" w14:textId="77777777" w:rsidR="00DD64D0" w:rsidRPr="00803A4E" w:rsidRDefault="00DD64D0" w:rsidP="00DD64D0">
            <w:pPr>
              <w:pStyle w:val="TAC"/>
              <w:rPr>
                <w:rFonts w:eastAsia="宋体"/>
                <w:lang w:eastAsia="zh-CN"/>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6E38B7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26B323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5727931"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3A02763"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13F1F5" w14:textId="77777777" w:rsidR="00DD64D0" w:rsidRPr="00803A4E" w:rsidRDefault="00DD64D0" w:rsidP="00DD64D0">
            <w:pPr>
              <w:pStyle w:val="TAC"/>
              <w:rPr>
                <w:rFonts w:eastAsia="宋体"/>
                <w:lang w:eastAsia="zh-CN"/>
              </w:rPr>
            </w:pPr>
          </w:p>
        </w:tc>
      </w:tr>
      <w:tr w:rsidR="00DD64D0" w:rsidRPr="00803A4E" w14:paraId="1696442A" w14:textId="77777777" w:rsidTr="00DD64D0">
        <w:trPr>
          <w:jc w:val="center"/>
        </w:trPr>
        <w:tc>
          <w:tcPr>
            <w:tcW w:w="1307" w:type="dxa"/>
            <w:tcBorders>
              <w:top w:val="single" w:sz="4" w:space="0" w:color="auto"/>
              <w:left w:val="single" w:sz="4" w:space="0" w:color="auto"/>
              <w:bottom w:val="nil"/>
              <w:right w:val="single" w:sz="6" w:space="0" w:color="auto"/>
            </w:tcBorders>
          </w:tcPr>
          <w:p w14:paraId="40A53ED5" w14:textId="77777777" w:rsidR="00DD64D0" w:rsidRPr="00803A4E" w:rsidRDefault="00DD64D0" w:rsidP="00DD64D0">
            <w:pPr>
              <w:pStyle w:val="TAC"/>
              <w:rPr>
                <w:rFonts w:eastAsia="宋体"/>
                <w:lang w:eastAsia="zh-CN"/>
              </w:rPr>
            </w:pPr>
            <w:r w:rsidRPr="00803A4E">
              <w:rPr>
                <w:rFonts w:eastAsia="宋体"/>
                <w:lang w:eastAsia="en-GB"/>
              </w:rPr>
              <w:t>CA_n38B</w:t>
            </w:r>
          </w:p>
        </w:tc>
        <w:tc>
          <w:tcPr>
            <w:tcW w:w="1176" w:type="dxa"/>
            <w:tcBorders>
              <w:top w:val="single" w:sz="4" w:space="0" w:color="auto"/>
              <w:left w:val="single" w:sz="6" w:space="0" w:color="auto"/>
              <w:bottom w:val="nil"/>
              <w:right w:val="single" w:sz="6" w:space="0" w:color="auto"/>
            </w:tcBorders>
          </w:tcPr>
          <w:p w14:paraId="1E684048" w14:textId="77777777" w:rsidR="00DD64D0" w:rsidRPr="00803A4E" w:rsidRDefault="00DD64D0" w:rsidP="00DD64D0">
            <w:pPr>
              <w:pStyle w:val="TAC"/>
              <w:rPr>
                <w:rFonts w:eastAsia="宋体"/>
                <w:lang w:eastAsia="zh-CN"/>
              </w:rPr>
            </w:pPr>
            <w:r w:rsidRPr="00803A4E">
              <w:rPr>
                <w:rFonts w:eastAsia="宋体"/>
                <w:lang w:eastAsia="en-GB"/>
              </w:rPr>
              <w:t>-</w:t>
            </w:r>
          </w:p>
        </w:tc>
        <w:tc>
          <w:tcPr>
            <w:tcW w:w="1134" w:type="dxa"/>
            <w:tcBorders>
              <w:top w:val="single" w:sz="6" w:space="0" w:color="auto"/>
              <w:left w:val="single" w:sz="6" w:space="0" w:color="auto"/>
              <w:bottom w:val="single" w:sz="6" w:space="0" w:color="auto"/>
              <w:right w:val="single" w:sz="6" w:space="0" w:color="auto"/>
            </w:tcBorders>
          </w:tcPr>
          <w:p w14:paraId="2076C7E6" w14:textId="77777777" w:rsidR="00DD64D0" w:rsidRPr="00803A4E" w:rsidRDefault="00DD64D0" w:rsidP="00DD64D0">
            <w:pPr>
              <w:pStyle w:val="TAC"/>
              <w:rPr>
                <w:rFonts w:eastAsia="等线"/>
                <w:lang w:val="x-none"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7DF8FCF" w14:textId="77777777" w:rsidR="00DD64D0" w:rsidRPr="00803A4E" w:rsidRDefault="00DD64D0" w:rsidP="00DD64D0">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69CB61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5026B8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8E48F83"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63624A29" w14:textId="77777777" w:rsidR="00DD64D0" w:rsidRPr="00803A4E" w:rsidRDefault="00DD64D0" w:rsidP="00DD64D0">
            <w:pPr>
              <w:pStyle w:val="TAC"/>
              <w:rPr>
                <w:rFonts w:eastAsia="宋体"/>
                <w:lang w:eastAsia="zh-CN"/>
              </w:rPr>
            </w:pPr>
            <w:r w:rsidRPr="00803A4E">
              <w:rPr>
                <w:rFonts w:eastAsia="宋体"/>
                <w:lang w:eastAsia="en-GB"/>
              </w:rPr>
              <w:t>50</w:t>
            </w:r>
          </w:p>
        </w:tc>
        <w:tc>
          <w:tcPr>
            <w:tcW w:w="1318" w:type="dxa"/>
            <w:tcBorders>
              <w:top w:val="single" w:sz="4" w:space="0" w:color="auto"/>
              <w:left w:val="single" w:sz="6" w:space="0" w:color="auto"/>
              <w:bottom w:val="nil"/>
              <w:right w:val="single" w:sz="4" w:space="0" w:color="auto"/>
            </w:tcBorders>
          </w:tcPr>
          <w:p w14:paraId="4CC4023A" w14:textId="77777777" w:rsidR="00DD64D0" w:rsidRPr="00803A4E" w:rsidRDefault="00DD64D0" w:rsidP="00DD64D0">
            <w:pPr>
              <w:pStyle w:val="TAC"/>
              <w:rPr>
                <w:rFonts w:eastAsia="宋体"/>
                <w:lang w:eastAsia="zh-CN"/>
              </w:rPr>
            </w:pPr>
            <w:r w:rsidRPr="00803A4E">
              <w:rPr>
                <w:rFonts w:eastAsia="宋体"/>
                <w:lang w:eastAsia="en-GB"/>
              </w:rPr>
              <w:t>0</w:t>
            </w:r>
          </w:p>
        </w:tc>
      </w:tr>
      <w:tr w:rsidR="00DD64D0" w:rsidRPr="00803A4E" w14:paraId="35053F58"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1DC1B19D"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2AC789E9"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44027A20" w14:textId="77777777" w:rsidR="00DD64D0" w:rsidRPr="00803A4E" w:rsidRDefault="00DD64D0" w:rsidP="00DD64D0">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E13E63B" w14:textId="77777777" w:rsidR="00DD64D0" w:rsidRPr="00803A4E" w:rsidRDefault="00DD64D0" w:rsidP="00DD64D0">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C743FA6"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2BA917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A6AFA49"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510B8FC"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0D9555B2" w14:textId="77777777" w:rsidR="00DD64D0" w:rsidRPr="00803A4E" w:rsidRDefault="00DD64D0" w:rsidP="00DD64D0">
            <w:pPr>
              <w:pStyle w:val="TAC"/>
              <w:rPr>
                <w:rFonts w:eastAsia="宋体"/>
                <w:lang w:eastAsia="zh-CN"/>
              </w:rPr>
            </w:pPr>
          </w:p>
        </w:tc>
      </w:tr>
      <w:tr w:rsidR="00DD64D0" w:rsidRPr="00803A4E" w14:paraId="65BDD565"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255BD6DB"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F4E58C3"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0BB01C71" w14:textId="77777777" w:rsidR="00DD64D0" w:rsidRPr="00803A4E" w:rsidRDefault="00DD64D0" w:rsidP="00DD64D0">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7E3FC83B" w14:textId="77777777" w:rsidR="00DD64D0" w:rsidRPr="00803A4E" w:rsidRDefault="00DD64D0" w:rsidP="00DD64D0">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FF16D93"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C05A13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F062B06"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4AAD4492"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42C6223" w14:textId="77777777" w:rsidR="00DD64D0" w:rsidRPr="00803A4E" w:rsidRDefault="00DD64D0" w:rsidP="00DD64D0">
            <w:pPr>
              <w:pStyle w:val="TAC"/>
              <w:rPr>
                <w:rFonts w:eastAsia="宋体"/>
                <w:lang w:eastAsia="zh-CN"/>
              </w:rPr>
            </w:pPr>
          </w:p>
        </w:tc>
      </w:tr>
      <w:tr w:rsidR="00DD64D0" w:rsidRPr="00803A4E" w14:paraId="6923D44D"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3EB0671F" w14:textId="77777777" w:rsidR="00DD64D0" w:rsidRPr="00803A4E" w:rsidRDefault="00DD64D0" w:rsidP="00DD64D0">
            <w:pPr>
              <w:pStyle w:val="TAC"/>
              <w:rPr>
                <w:rFonts w:eastAsia="宋体"/>
              </w:rPr>
            </w:pPr>
            <w:r w:rsidRPr="00803A4E">
              <w:rPr>
                <w:rFonts w:eastAsia="宋体" w:hint="eastAsia"/>
                <w:lang w:eastAsia="zh-CN"/>
              </w:rPr>
              <w:t>C</w:t>
            </w:r>
            <w:r w:rsidRPr="00803A4E">
              <w:rPr>
                <w:rFonts w:eastAsia="宋体"/>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1070EB87" w14:textId="77777777" w:rsidR="00DD64D0" w:rsidRPr="00803A4E" w:rsidRDefault="00DD64D0" w:rsidP="00DD64D0">
            <w:pPr>
              <w:pStyle w:val="TAC"/>
              <w:rPr>
                <w:rFonts w:eastAsia="宋体"/>
              </w:rPr>
            </w:pPr>
            <w:r w:rsidRPr="00803A4E">
              <w:rPr>
                <w:rFonts w:eastAsia="宋体"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70856A9" w14:textId="77777777" w:rsidR="00DD64D0" w:rsidRPr="00803A4E" w:rsidRDefault="00DD64D0" w:rsidP="00DD64D0">
            <w:pPr>
              <w:pStyle w:val="TAC"/>
              <w:rPr>
                <w:rFonts w:eastAsia="宋体" w:cs="Arial"/>
                <w:szCs w:val="18"/>
              </w:rPr>
            </w:pPr>
            <w:r w:rsidRPr="00803A4E">
              <w:rPr>
                <w:rFonts w:eastAsia="宋体"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5F16935" w14:textId="77777777" w:rsidR="00DD64D0" w:rsidRPr="00803A4E" w:rsidRDefault="00DD64D0" w:rsidP="00DD64D0">
            <w:pPr>
              <w:pStyle w:val="TAC"/>
              <w:rPr>
                <w:rFonts w:eastAsia="宋体" w:cs="Arial"/>
                <w:szCs w:val="18"/>
              </w:rPr>
            </w:pPr>
            <w:r w:rsidRPr="00803A4E">
              <w:rPr>
                <w:rFonts w:eastAsia="宋体"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95E11F6"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8E3E003"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9159E2C"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D61B19C" w14:textId="77777777" w:rsidR="00DD64D0" w:rsidRPr="00803A4E" w:rsidRDefault="00DD64D0" w:rsidP="00DD64D0">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7E78D47" w14:textId="77777777" w:rsidR="00DD64D0" w:rsidRPr="00803A4E" w:rsidRDefault="00DD64D0" w:rsidP="00DD64D0">
            <w:pPr>
              <w:pStyle w:val="TAC"/>
              <w:rPr>
                <w:rFonts w:eastAsia="宋体"/>
              </w:rPr>
            </w:pPr>
            <w:r w:rsidRPr="00803A4E">
              <w:rPr>
                <w:rFonts w:eastAsia="宋体" w:hint="eastAsia"/>
                <w:lang w:eastAsia="zh-CN"/>
              </w:rPr>
              <w:t>0</w:t>
            </w:r>
          </w:p>
        </w:tc>
      </w:tr>
      <w:tr w:rsidR="00DD64D0" w:rsidRPr="00803A4E" w14:paraId="51845674"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1E948350"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427E58C6"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4206D10" w14:textId="77777777" w:rsidR="00DD64D0" w:rsidRPr="00803A4E" w:rsidRDefault="00DD64D0" w:rsidP="00DD64D0">
            <w:pPr>
              <w:pStyle w:val="TAC"/>
              <w:rPr>
                <w:rFonts w:eastAsia="宋体" w:cs="Arial"/>
                <w:szCs w:val="18"/>
              </w:rPr>
            </w:pPr>
            <w:r w:rsidRPr="00803A4E">
              <w:rPr>
                <w:rFonts w:eastAsia="宋体"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B04BD13" w14:textId="77777777" w:rsidR="00DD64D0" w:rsidRPr="00803A4E" w:rsidRDefault="00DD64D0" w:rsidP="00DD64D0">
            <w:pPr>
              <w:pStyle w:val="TAC"/>
              <w:rPr>
                <w:rFonts w:eastAsia="宋体" w:cs="Arial"/>
                <w:szCs w:val="18"/>
              </w:rPr>
            </w:pPr>
            <w:r w:rsidRPr="00803A4E">
              <w:rPr>
                <w:rFonts w:eastAsia="宋体"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2FD67FE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2F6BB6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E7F63FC"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82B9C07" w14:textId="77777777" w:rsidR="00DD64D0" w:rsidRPr="00803A4E" w:rsidRDefault="00DD64D0" w:rsidP="00DD64D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1C0D9E73" w14:textId="77777777" w:rsidR="00DD64D0" w:rsidRPr="00803A4E" w:rsidRDefault="00DD64D0" w:rsidP="00DD64D0">
            <w:pPr>
              <w:pStyle w:val="TAC"/>
              <w:rPr>
                <w:rFonts w:eastAsia="宋体"/>
              </w:rPr>
            </w:pPr>
          </w:p>
        </w:tc>
      </w:tr>
      <w:tr w:rsidR="00DD64D0" w:rsidRPr="00803A4E" w14:paraId="63373FB0"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5CF56E37"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4E921829" w14:textId="77777777" w:rsidR="00DD64D0" w:rsidRPr="00803A4E" w:rsidRDefault="00DD64D0" w:rsidP="00DD64D0">
            <w:pPr>
              <w:pStyle w:val="TAC"/>
              <w:rPr>
                <w:rFonts w:eastAsia="宋体"/>
              </w:rPr>
            </w:pPr>
            <w:r w:rsidRPr="00803A4E">
              <w:rPr>
                <w:rFonts w:eastAsia="宋体"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55B5B11D" w14:textId="77777777" w:rsidR="00DD64D0" w:rsidRPr="00803A4E" w:rsidRDefault="00DD64D0" w:rsidP="00DD64D0">
            <w:pPr>
              <w:pStyle w:val="TAC"/>
              <w:rPr>
                <w:rFonts w:eastAsia="宋体"/>
                <w:lang w:eastAsia="zh-CN"/>
              </w:rPr>
            </w:pPr>
            <w:r w:rsidRPr="00803A4E">
              <w:rPr>
                <w:rFonts w:eastAsia="宋体"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365885AB" w14:textId="77777777" w:rsidR="00DD64D0" w:rsidRPr="00803A4E" w:rsidRDefault="00DD64D0" w:rsidP="00DD64D0">
            <w:pPr>
              <w:pStyle w:val="TAC"/>
              <w:rPr>
                <w:rFonts w:eastAsia="宋体"/>
                <w:lang w:eastAsia="zh-CN"/>
              </w:rPr>
            </w:pPr>
            <w:r w:rsidRPr="00803A4E">
              <w:rPr>
                <w:rFonts w:eastAsia="宋体"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D0CCCAE"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F152E10"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A950996"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29D7703" w14:textId="77777777" w:rsidR="00DD64D0" w:rsidRPr="00803A4E" w:rsidRDefault="00DD64D0" w:rsidP="00DD64D0">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DEB9EC8" w14:textId="77777777" w:rsidR="00DD64D0" w:rsidRPr="00803A4E" w:rsidRDefault="00DD64D0" w:rsidP="00DD64D0">
            <w:pPr>
              <w:pStyle w:val="TAC"/>
              <w:rPr>
                <w:rFonts w:eastAsia="宋体"/>
              </w:rPr>
            </w:pPr>
            <w:r w:rsidRPr="00803A4E">
              <w:rPr>
                <w:rFonts w:eastAsia="宋体"/>
                <w:lang w:eastAsia="zh-CN"/>
              </w:rPr>
              <w:t>1</w:t>
            </w:r>
          </w:p>
        </w:tc>
      </w:tr>
      <w:tr w:rsidR="00DD64D0" w:rsidRPr="00803A4E" w14:paraId="3183F93D" w14:textId="77777777" w:rsidTr="00DD64D0">
        <w:trPr>
          <w:jc w:val="center"/>
        </w:trPr>
        <w:tc>
          <w:tcPr>
            <w:tcW w:w="1307" w:type="dxa"/>
            <w:tcBorders>
              <w:top w:val="single" w:sz="4" w:space="0" w:color="auto"/>
              <w:left w:val="single" w:sz="4" w:space="0" w:color="auto"/>
              <w:bottom w:val="nil"/>
              <w:right w:val="single" w:sz="6" w:space="0" w:color="auto"/>
            </w:tcBorders>
          </w:tcPr>
          <w:p w14:paraId="59932564" w14:textId="77777777" w:rsidR="00DD64D0" w:rsidRPr="00803A4E" w:rsidRDefault="00DD64D0" w:rsidP="00DD64D0">
            <w:pPr>
              <w:pStyle w:val="TAC"/>
              <w:rPr>
                <w:rFonts w:eastAsia="宋体"/>
              </w:rPr>
            </w:pPr>
            <w:r w:rsidRPr="00803A4E">
              <w:rPr>
                <w:rFonts w:eastAsia="宋体"/>
              </w:rPr>
              <w:t>CA_n41B</w:t>
            </w:r>
          </w:p>
        </w:tc>
        <w:tc>
          <w:tcPr>
            <w:tcW w:w="1176" w:type="dxa"/>
            <w:tcBorders>
              <w:top w:val="single" w:sz="4" w:space="0" w:color="auto"/>
              <w:left w:val="single" w:sz="6" w:space="0" w:color="auto"/>
              <w:bottom w:val="nil"/>
              <w:right w:val="single" w:sz="6" w:space="0" w:color="auto"/>
            </w:tcBorders>
          </w:tcPr>
          <w:p w14:paraId="7D0E6117" w14:textId="77777777" w:rsidR="00DD64D0" w:rsidRPr="00366A36" w:rsidRDefault="00DD64D0" w:rsidP="00DD64D0">
            <w:pPr>
              <w:keepNext/>
              <w:keepLines/>
              <w:spacing w:after="0"/>
              <w:jc w:val="center"/>
              <w:rPr>
                <w:rFonts w:ascii="Arial" w:hAnsi="Arial"/>
                <w:sz w:val="18"/>
              </w:rPr>
            </w:pPr>
            <w:r w:rsidRPr="00366A36">
              <w:rPr>
                <w:rFonts w:ascii="Arial" w:hAnsi="Arial"/>
                <w:sz w:val="18"/>
              </w:rPr>
              <w:t>n41</w:t>
            </w:r>
            <w:r w:rsidRPr="00366A36">
              <w:rPr>
                <w:rFonts w:ascii="Arial" w:hAnsi="Arial" w:hint="eastAsia"/>
                <w:sz w:val="18"/>
                <w:vertAlign w:val="superscript"/>
                <w:lang w:eastAsia="zh-CN"/>
              </w:rPr>
              <w:t>3</w:t>
            </w:r>
          </w:p>
          <w:p w14:paraId="2BAFA18C" w14:textId="77777777" w:rsidR="00DD64D0" w:rsidRPr="00803A4E" w:rsidRDefault="00DD64D0" w:rsidP="00DD64D0">
            <w:pPr>
              <w:pStyle w:val="TAC"/>
              <w:rPr>
                <w:rFonts w:eastAsia="宋体"/>
              </w:rPr>
            </w:pPr>
            <w:r w:rsidRPr="00366A36">
              <w:t>CA_n41B</w:t>
            </w:r>
          </w:p>
        </w:tc>
        <w:tc>
          <w:tcPr>
            <w:tcW w:w="1134" w:type="dxa"/>
            <w:tcBorders>
              <w:top w:val="single" w:sz="6" w:space="0" w:color="auto"/>
              <w:left w:val="single" w:sz="6" w:space="0" w:color="auto"/>
              <w:bottom w:val="single" w:sz="6" w:space="0" w:color="auto"/>
              <w:right w:val="single" w:sz="6" w:space="0" w:color="auto"/>
            </w:tcBorders>
          </w:tcPr>
          <w:p w14:paraId="0BD54ACF" w14:textId="77777777" w:rsidR="00DD64D0" w:rsidRPr="00803A4E" w:rsidRDefault="00DD64D0" w:rsidP="00DD64D0">
            <w:pPr>
              <w:pStyle w:val="TAC"/>
              <w:rPr>
                <w:rFonts w:eastAsia="宋体"/>
                <w:lang w:eastAsia="zh-CN"/>
              </w:rPr>
            </w:pPr>
            <w:r w:rsidRPr="00803A4E">
              <w:rPr>
                <w:rFonts w:eastAsia="宋体" w:cs="Arial"/>
                <w:szCs w:val="18"/>
              </w:rPr>
              <w:t xml:space="preserve">10, 20, </w:t>
            </w:r>
            <w:r w:rsidRPr="00803A4E">
              <w:rPr>
                <w:rFonts w:eastAsia="宋体" w:cs="Arial" w:hint="eastAsia"/>
                <w:szCs w:val="18"/>
              </w:rPr>
              <w:t xml:space="preserve">30, </w:t>
            </w:r>
            <w:r w:rsidRPr="00803A4E">
              <w:rPr>
                <w:rFonts w:eastAsia="宋体"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0A39D9A" w14:textId="77777777" w:rsidR="00DD64D0" w:rsidRPr="00803A4E" w:rsidRDefault="00DD64D0" w:rsidP="00DD64D0">
            <w:pPr>
              <w:pStyle w:val="TAC"/>
              <w:rPr>
                <w:rFonts w:eastAsia="宋体"/>
                <w:lang w:eastAsia="zh-CN"/>
              </w:rPr>
            </w:pPr>
            <w:r w:rsidRPr="00803A4E">
              <w:rPr>
                <w:rFonts w:eastAsia="宋体" w:cs="Arial" w:hint="eastAsia"/>
                <w:szCs w:val="18"/>
              </w:rPr>
              <w:t>10,</w:t>
            </w:r>
            <w:r w:rsidRPr="00803A4E">
              <w:rPr>
                <w:rFonts w:eastAsia="宋体" w:cs="Arial"/>
                <w:szCs w:val="18"/>
              </w:rPr>
              <w:t xml:space="preserve"> 20, </w:t>
            </w:r>
            <w:r w:rsidRPr="00803A4E">
              <w:rPr>
                <w:rFonts w:eastAsia="宋体" w:cs="Arial" w:hint="eastAsia"/>
                <w:szCs w:val="18"/>
              </w:rPr>
              <w:t xml:space="preserve">30, </w:t>
            </w:r>
            <w:r w:rsidRPr="00803A4E">
              <w:rPr>
                <w:rFonts w:eastAsia="宋体"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6FE1CB7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447D97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36DA0E4"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6FC20053" w14:textId="77777777" w:rsidR="00DD64D0" w:rsidRPr="00803A4E" w:rsidRDefault="00DD64D0" w:rsidP="00DD64D0">
            <w:pPr>
              <w:pStyle w:val="TAC"/>
              <w:rPr>
                <w:rFonts w:eastAsia="宋体"/>
              </w:rPr>
            </w:pPr>
            <w:r w:rsidRPr="00803A4E">
              <w:rPr>
                <w:rFonts w:eastAsia="宋体"/>
              </w:rPr>
              <w:t>100</w:t>
            </w:r>
          </w:p>
        </w:tc>
        <w:tc>
          <w:tcPr>
            <w:tcW w:w="1318" w:type="dxa"/>
            <w:tcBorders>
              <w:top w:val="single" w:sz="4" w:space="0" w:color="auto"/>
              <w:left w:val="single" w:sz="6" w:space="0" w:color="auto"/>
              <w:bottom w:val="single" w:sz="4" w:space="0" w:color="auto"/>
              <w:right w:val="single" w:sz="4" w:space="0" w:color="auto"/>
            </w:tcBorders>
          </w:tcPr>
          <w:p w14:paraId="00936485" w14:textId="77777777" w:rsidR="00DD64D0" w:rsidRPr="00803A4E" w:rsidRDefault="00DD64D0" w:rsidP="00DD64D0">
            <w:pPr>
              <w:pStyle w:val="TAC"/>
              <w:rPr>
                <w:rFonts w:eastAsia="宋体"/>
              </w:rPr>
            </w:pPr>
            <w:r w:rsidRPr="00803A4E">
              <w:rPr>
                <w:rFonts w:eastAsia="宋体"/>
              </w:rPr>
              <w:t>0</w:t>
            </w:r>
          </w:p>
        </w:tc>
      </w:tr>
      <w:tr w:rsidR="00DD64D0" w:rsidRPr="00803A4E" w14:paraId="5FA8ACE8" w14:textId="77777777" w:rsidTr="00DD64D0">
        <w:trPr>
          <w:jc w:val="center"/>
        </w:trPr>
        <w:tc>
          <w:tcPr>
            <w:tcW w:w="1307" w:type="dxa"/>
            <w:tcBorders>
              <w:top w:val="nil"/>
              <w:left w:val="single" w:sz="4" w:space="0" w:color="auto"/>
              <w:bottom w:val="single" w:sz="4" w:space="0" w:color="auto"/>
              <w:right w:val="single" w:sz="6" w:space="0" w:color="auto"/>
            </w:tcBorders>
          </w:tcPr>
          <w:p w14:paraId="2EFD7879" w14:textId="77777777" w:rsidR="00DD64D0" w:rsidRPr="00803A4E" w:rsidRDefault="00DD64D0" w:rsidP="00DD64D0">
            <w:pPr>
              <w:pStyle w:val="TAC"/>
              <w:rPr>
                <w:rFonts w:eastAsia="宋体"/>
              </w:rPr>
            </w:pPr>
          </w:p>
        </w:tc>
        <w:tc>
          <w:tcPr>
            <w:tcW w:w="1176" w:type="dxa"/>
            <w:tcBorders>
              <w:top w:val="nil"/>
              <w:left w:val="single" w:sz="6" w:space="0" w:color="auto"/>
              <w:bottom w:val="single" w:sz="4" w:space="0" w:color="auto"/>
              <w:right w:val="single" w:sz="6" w:space="0" w:color="auto"/>
            </w:tcBorders>
          </w:tcPr>
          <w:p w14:paraId="4D037ABB" w14:textId="77777777" w:rsidR="00DD64D0" w:rsidRPr="00803A4E" w:rsidRDefault="00DD64D0" w:rsidP="00DD64D0">
            <w:pPr>
              <w:pStyle w:val="TAC"/>
              <w:rPr>
                <w:rFonts w:eastAsia="宋体"/>
              </w:rPr>
            </w:pPr>
          </w:p>
        </w:tc>
        <w:tc>
          <w:tcPr>
            <w:tcW w:w="2410" w:type="dxa"/>
            <w:gridSpan w:val="2"/>
            <w:tcBorders>
              <w:top w:val="single" w:sz="6" w:space="0" w:color="auto"/>
              <w:left w:val="single" w:sz="6" w:space="0" w:color="auto"/>
              <w:bottom w:val="single" w:sz="6" w:space="0" w:color="auto"/>
              <w:right w:val="single" w:sz="6" w:space="0" w:color="auto"/>
            </w:tcBorders>
          </w:tcPr>
          <w:p w14:paraId="1988460B" w14:textId="77777777" w:rsidR="00DD64D0" w:rsidRPr="00803A4E" w:rsidRDefault="00DD64D0" w:rsidP="00DD64D0">
            <w:pPr>
              <w:pStyle w:val="TAC"/>
              <w:rPr>
                <w:rFonts w:eastAsia="宋体" w:cs="Arial"/>
                <w:szCs w:val="18"/>
              </w:rPr>
            </w:pPr>
            <w:r w:rsidRPr="00803A4E">
              <w:rPr>
                <w:rFonts w:eastAsia="宋体"/>
              </w:rPr>
              <w:t>See n41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BF3D79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4A242D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FEA6E60"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2F99048F" w14:textId="77777777" w:rsidR="00DD64D0" w:rsidRPr="00803A4E" w:rsidRDefault="00DD64D0" w:rsidP="00DD64D0">
            <w:pPr>
              <w:pStyle w:val="TAC"/>
              <w:rPr>
                <w:rFonts w:eastAsia="宋体"/>
              </w:rPr>
            </w:pPr>
            <w:r w:rsidRPr="00803A4E">
              <w:rPr>
                <w:rFonts w:eastAsia="宋体" w:hint="eastAsia"/>
                <w:lang w:eastAsia="zh-CN"/>
              </w:rPr>
              <w:t>1</w:t>
            </w:r>
            <w:r w:rsidRPr="00803A4E">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C50B7D2" w14:textId="77777777" w:rsidR="00DD64D0" w:rsidRPr="00803A4E" w:rsidRDefault="00DD64D0" w:rsidP="00DD64D0">
            <w:pPr>
              <w:pStyle w:val="TAC"/>
              <w:rPr>
                <w:rFonts w:eastAsia="宋体"/>
              </w:rPr>
            </w:pPr>
            <w:r w:rsidRPr="00803A4E">
              <w:rPr>
                <w:rFonts w:eastAsia="宋体" w:hint="eastAsia"/>
                <w:lang w:eastAsia="zh-CN"/>
              </w:rPr>
              <w:t>4</w:t>
            </w:r>
            <w:r w:rsidRPr="00803A4E">
              <w:rPr>
                <w:rFonts w:eastAsia="宋体"/>
                <w:lang w:eastAsia="zh-CN"/>
              </w:rPr>
              <w:t xml:space="preserve"> and 5</w:t>
            </w:r>
          </w:p>
        </w:tc>
      </w:tr>
      <w:tr w:rsidR="00DD64D0" w:rsidRPr="00803A4E" w14:paraId="180FC5B3" w14:textId="77777777" w:rsidTr="00DD64D0">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4FE3445" w14:textId="77777777" w:rsidR="00DD64D0" w:rsidRPr="00803A4E" w:rsidRDefault="00DD64D0" w:rsidP="00DD64D0">
            <w:pPr>
              <w:pStyle w:val="TAC"/>
              <w:rPr>
                <w:rFonts w:eastAsia="宋体"/>
              </w:rPr>
            </w:pPr>
            <w:r w:rsidRPr="00803A4E">
              <w:rPr>
                <w:rFonts w:eastAsia="宋体"/>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07281BCD" w14:textId="77777777" w:rsidR="00DD64D0" w:rsidRPr="00803A4E" w:rsidRDefault="00DD64D0" w:rsidP="00DD64D0">
            <w:pPr>
              <w:pStyle w:val="TAC"/>
              <w:rPr>
                <w:rFonts w:eastAsia="宋体"/>
                <w:vertAlign w:val="superscript"/>
              </w:rPr>
            </w:pPr>
            <w:r w:rsidRPr="00803A4E">
              <w:rPr>
                <w:rFonts w:eastAsia="宋体"/>
              </w:rPr>
              <w:t>n41</w:t>
            </w:r>
            <w:r w:rsidRPr="00803A4E">
              <w:rPr>
                <w:rFonts w:eastAsia="宋体" w:hint="eastAsia"/>
                <w:vertAlign w:val="superscript"/>
                <w:lang w:eastAsia="zh-CN"/>
              </w:rPr>
              <w:t>3</w:t>
            </w:r>
            <w:r w:rsidRPr="00803A4E">
              <w:rPr>
                <w:rFonts w:eastAsia="宋体"/>
                <w:vertAlign w:val="superscript"/>
              </w:rPr>
              <w:t>,</w:t>
            </w:r>
            <w:r w:rsidRPr="00803A4E">
              <w:rPr>
                <w:rFonts w:eastAsia="宋体" w:hint="eastAsia"/>
                <w:vertAlign w:val="superscript"/>
                <w:lang w:eastAsia="zh-CN"/>
              </w:rPr>
              <w:t>4</w:t>
            </w:r>
          </w:p>
          <w:p w14:paraId="28BF4E0F" w14:textId="77777777" w:rsidR="00DD64D0" w:rsidRPr="00803A4E" w:rsidRDefault="00DD64D0" w:rsidP="00DD64D0">
            <w:pPr>
              <w:pStyle w:val="TAC"/>
              <w:rPr>
                <w:rFonts w:eastAsia="宋体"/>
              </w:rPr>
            </w:pPr>
            <w:r w:rsidRPr="00803A4E">
              <w:rPr>
                <w:rFonts w:eastAsia="宋体"/>
              </w:rPr>
              <w:t>CA_n41C</w:t>
            </w:r>
            <w:r w:rsidRPr="00803A4E">
              <w:rPr>
                <w:rFonts w:eastAsia="宋体"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4E224CF8" w14:textId="77777777" w:rsidR="00DD64D0" w:rsidRPr="00803A4E" w:rsidRDefault="00DD64D0" w:rsidP="00DD64D0">
            <w:pPr>
              <w:pStyle w:val="TAC"/>
              <w:rPr>
                <w:rFonts w:eastAsia="宋体"/>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14EFB6CA" w14:textId="77777777" w:rsidR="00DD64D0" w:rsidRPr="00803A4E" w:rsidRDefault="00DD64D0" w:rsidP="00DD64D0">
            <w:pPr>
              <w:pStyle w:val="TAC"/>
              <w:rPr>
                <w:rFonts w:eastAsia="宋体"/>
              </w:rPr>
            </w:pPr>
            <w:r w:rsidRPr="00803A4E">
              <w:rPr>
                <w:rFonts w:eastAsia="宋体"/>
              </w:rPr>
              <w:t>80, 100</w:t>
            </w:r>
          </w:p>
        </w:tc>
        <w:tc>
          <w:tcPr>
            <w:tcW w:w="1134" w:type="dxa"/>
            <w:tcBorders>
              <w:top w:val="single" w:sz="6" w:space="0" w:color="auto"/>
              <w:left w:val="single" w:sz="6" w:space="0" w:color="auto"/>
              <w:bottom w:val="single" w:sz="6" w:space="0" w:color="auto"/>
              <w:right w:val="single" w:sz="6" w:space="0" w:color="auto"/>
            </w:tcBorders>
          </w:tcPr>
          <w:p w14:paraId="4B441E0D"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F41BB2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7B6A11C"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44FA15C" w14:textId="77777777" w:rsidR="00DD64D0" w:rsidRPr="00803A4E" w:rsidRDefault="00DD64D0" w:rsidP="00DD64D0">
            <w:pPr>
              <w:pStyle w:val="TAC"/>
              <w:rPr>
                <w:rFonts w:eastAsia="Yu Mincho"/>
                <w:lang w:eastAsia="ja-JP"/>
              </w:rPr>
            </w:pPr>
            <w:r w:rsidRPr="00803A4E">
              <w:rPr>
                <w:rFonts w:eastAsia="宋体"/>
              </w:rPr>
              <w:t>180</w:t>
            </w:r>
          </w:p>
        </w:tc>
        <w:tc>
          <w:tcPr>
            <w:tcW w:w="1318" w:type="dxa"/>
            <w:tcBorders>
              <w:top w:val="single" w:sz="4" w:space="0" w:color="auto"/>
              <w:left w:val="single" w:sz="4" w:space="0" w:color="auto"/>
              <w:bottom w:val="nil"/>
              <w:right w:val="single" w:sz="4" w:space="0" w:color="auto"/>
            </w:tcBorders>
            <w:shd w:val="clear" w:color="auto" w:fill="auto"/>
          </w:tcPr>
          <w:p w14:paraId="5DEE3FBB" w14:textId="77777777" w:rsidR="00DD64D0" w:rsidRPr="00803A4E" w:rsidRDefault="00DD64D0" w:rsidP="00DD64D0">
            <w:pPr>
              <w:pStyle w:val="TAC"/>
              <w:rPr>
                <w:rFonts w:eastAsia="宋体"/>
              </w:rPr>
            </w:pPr>
            <w:r w:rsidRPr="00803A4E">
              <w:rPr>
                <w:rFonts w:eastAsia="宋体"/>
              </w:rPr>
              <w:t>0</w:t>
            </w:r>
          </w:p>
        </w:tc>
      </w:tr>
      <w:tr w:rsidR="00DD64D0" w:rsidRPr="00803A4E" w14:paraId="70CC0C77" w14:textId="77777777" w:rsidTr="00DD64D0">
        <w:trPr>
          <w:jc w:val="center"/>
        </w:trPr>
        <w:tc>
          <w:tcPr>
            <w:tcW w:w="1307" w:type="dxa"/>
            <w:vMerge/>
            <w:tcBorders>
              <w:top w:val="nil"/>
              <w:left w:val="single" w:sz="4" w:space="0" w:color="auto"/>
              <w:bottom w:val="nil"/>
              <w:right w:val="single" w:sz="4" w:space="0" w:color="auto"/>
            </w:tcBorders>
            <w:shd w:val="clear" w:color="auto" w:fill="auto"/>
          </w:tcPr>
          <w:p w14:paraId="3020128F"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shd w:val="clear" w:color="auto" w:fill="auto"/>
          </w:tcPr>
          <w:p w14:paraId="5974CA12"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078F15F" w14:textId="77777777" w:rsidR="00DD64D0" w:rsidRPr="00803A4E" w:rsidRDefault="00DD64D0" w:rsidP="00DD64D0">
            <w:pPr>
              <w:pStyle w:val="TAC"/>
              <w:rPr>
                <w:rFonts w:eastAsia="宋体"/>
              </w:rPr>
            </w:pPr>
            <w:r w:rsidRPr="00803A4E">
              <w:rPr>
                <w:rFonts w:eastAsia="宋体"/>
              </w:rPr>
              <w:t>50, 60, 80</w:t>
            </w:r>
          </w:p>
        </w:tc>
        <w:tc>
          <w:tcPr>
            <w:tcW w:w="1276" w:type="dxa"/>
            <w:tcBorders>
              <w:top w:val="single" w:sz="6" w:space="0" w:color="auto"/>
              <w:left w:val="single" w:sz="6" w:space="0" w:color="auto"/>
              <w:bottom w:val="single" w:sz="6" w:space="0" w:color="auto"/>
              <w:right w:val="single" w:sz="6" w:space="0" w:color="auto"/>
            </w:tcBorders>
          </w:tcPr>
          <w:p w14:paraId="6AD0CBBC" w14:textId="77777777" w:rsidR="00DD64D0" w:rsidRPr="00803A4E" w:rsidRDefault="00DD64D0" w:rsidP="00DD64D0">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6724DFC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CAAF36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5494D4E"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8275F5C"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8224D6" w14:textId="77777777" w:rsidR="00DD64D0" w:rsidRPr="00803A4E" w:rsidRDefault="00DD64D0" w:rsidP="00DD64D0">
            <w:pPr>
              <w:pStyle w:val="TAC"/>
              <w:rPr>
                <w:rFonts w:eastAsia="宋体"/>
              </w:rPr>
            </w:pPr>
          </w:p>
        </w:tc>
      </w:tr>
      <w:tr w:rsidR="00DD64D0" w:rsidRPr="00803A4E" w14:paraId="0E9B269B" w14:textId="77777777" w:rsidTr="00DD64D0">
        <w:trPr>
          <w:jc w:val="center"/>
        </w:trPr>
        <w:tc>
          <w:tcPr>
            <w:tcW w:w="1307" w:type="dxa"/>
            <w:vMerge/>
            <w:tcBorders>
              <w:top w:val="nil"/>
              <w:left w:val="single" w:sz="4" w:space="0" w:color="auto"/>
              <w:bottom w:val="nil"/>
              <w:right w:val="single" w:sz="4" w:space="0" w:color="auto"/>
            </w:tcBorders>
            <w:shd w:val="clear" w:color="auto" w:fill="auto"/>
          </w:tcPr>
          <w:p w14:paraId="5F07328E"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shd w:val="clear" w:color="auto" w:fill="auto"/>
          </w:tcPr>
          <w:p w14:paraId="322B5F35"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4F04421" w14:textId="77777777" w:rsidR="00DD64D0" w:rsidRPr="00803A4E" w:rsidRDefault="00DD64D0" w:rsidP="00DD64D0">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50727197" w14:textId="77777777" w:rsidR="00DD64D0" w:rsidRPr="00803A4E" w:rsidRDefault="00DD64D0" w:rsidP="00DD64D0">
            <w:pPr>
              <w:pStyle w:val="TAC"/>
              <w:rPr>
                <w:rFonts w:eastAsia="宋体"/>
              </w:rPr>
            </w:pPr>
            <w:r w:rsidRPr="00803A4E">
              <w:rPr>
                <w:rFonts w:eastAsia="宋体"/>
              </w:rPr>
              <w:t>100</w:t>
            </w:r>
          </w:p>
        </w:tc>
        <w:tc>
          <w:tcPr>
            <w:tcW w:w="1134" w:type="dxa"/>
            <w:tcBorders>
              <w:top w:val="single" w:sz="6" w:space="0" w:color="auto"/>
              <w:left w:val="single" w:sz="6" w:space="0" w:color="auto"/>
              <w:bottom w:val="single" w:sz="6" w:space="0" w:color="auto"/>
              <w:right w:val="single" w:sz="6" w:space="0" w:color="auto"/>
            </w:tcBorders>
          </w:tcPr>
          <w:p w14:paraId="517C9242"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303D71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55FD437"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385D1EAB" w14:textId="77777777" w:rsidR="00DD64D0" w:rsidRPr="00803A4E" w:rsidRDefault="00DD64D0" w:rsidP="00DD64D0">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76E540B" w14:textId="77777777" w:rsidR="00DD64D0" w:rsidRPr="00803A4E" w:rsidRDefault="00DD64D0" w:rsidP="00DD64D0">
            <w:pPr>
              <w:pStyle w:val="TAC"/>
              <w:rPr>
                <w:rFonts w:eastAsia="宋体"/>
              </w:rPr>
            </w:pPr>
            <w:r w:rsidRPr="00803A4E">
              <w:rPr>
                <w:rFonts w:eastAsia="宋体"/>
              </w:rPr>
              <w:t>1</w:t>
            </w:r>
          </w:p>
        </w:tc>
      </w:tr>
      <w:tr w:rsidR="00DD64D0" w:rsidRPr="00803A4E" w14:paraId="180CFF63" w14:textId="77777777" w:rsidTr="00DD64D0">
        <w:trPr>
          <w:jc w:val="center"/>
        </w:trPr>
        <w:tc>
          <w:tcPr>
            <w:tcW w:w="1307" w:type="dxa"/>
            <w:vMerge/>
            <w:tcBorders>
              <w:top w:val="nil"/>
              <w:left w:val="single" w:sz="4" w:space="0" w:color="auto"/>
              <w:bottom w:val="nil"/>
              <w:right w:val="single" w:sz="4" w:space="0" w:color="auto"/>
            </w:tcBorders>
          </w:tcPr>
          <w:p w14:paraId="7124BE67"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29A97B2B"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5E6DCF0" w14:textId="77777777" w:rsidR="00DD64D0" w:rsidRPr="00803A4E" w:rsidRDefault="00DD64D0" w:rsidP="00DD64D0">
            <w:pPr>
              <w:pStyle w:val="TAC"/>
              <w:rPr>
                <w:rFonts w:eastAsia="宋体"/>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64B6C57E" w14:textId="77777777" w:rsidR="00DD64D0" w:rsidRPr="00803A4E" w:rsidRDefault="00DD64D0" w:rsidP="00DD64D0">
            <w:pPr>
              <w:pStyle w:val="TAC"/>
              <w:rPr>
                <w:rFonts w:eastAsia="宋体"/>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52C3589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B2AE004"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6E0CBA7"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8F1831D"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3FA0EB" w14:textId="77777777" w:rsidR="00DD64D0" w:rsidRPr="00803A4E" w:rsidRDefault="00DD64D0" w:rsidP="00DD64D0">
            <w:pPr>
              <w:pStyle w:val="TAC"/>
              <w:rPr>
                <w:rFonts w:eastAsia="宋体"/>
                <w:highlight w:val="yellow"/>
              </w:rPr>
            </w:pPr>
          </w:p>
        </w:tc>
      </w:tr>
      <w:tr w:rsidR="00DD64D0" w:rsidRPr="00803A4E" w14:paraId="3D7086E7" w14:textId="77777777" w:rsidTr="00DD64D0">
        <w:trPr>
          <w:jc w:val="center"/>
        </w:trPr>
        <w:tc>
          <w:tcPr>
            <w:tcW w:w="1307" w:type="dxa"/>
            <w:vMerge/>
            <w:tcBorders>
              <w:top w:val="nil"/>
              <w:left w:val="single" w:sz="4" w:space="0" w:color="auto"/>
              <w:bottom w:val="nil"/>
              <w:right w:val="single" w:sz="4" w:space="0" w:color="auto"/>
            </w:tcBorders>
          </w:tcPr>
          <w:p w14:paraId="45AE2C4A"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45E5FCFB"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3270AD1" w14:textId="77777777" w:rsidR="00DD64D0" w:rsidRPr="00803A4E" w:rsidRDefault="00DD64D0" w:rsidP="00DD64D0">
            <w:pPr>
              <w:pStyle w:val="TAC"/>
              <w:rPr>
                <w:rFonts w:eastAsia="宋体"/>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2BD6C167" w14:textId="77777777" w:rsidR="00DD64D0" w:rsidRPr="00803A4E" w:rsidRDefault="00DD64D0" w:rsidP="00DD64D0">
            <w:pPr>
              <w:pStyle w:val="TAC"/>
              <w:rPr>
                <w:rFonts w:eastAsia="宋体"/>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68C65F36"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D3F8FC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A7CAEF9"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0C5157D5"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7A343E6" w14:textId="77777777" w:rsidR="00DD64D0" w:rsidRPr="00803A4E" w:rsidRDefault="00DD64D0" w:rsidP="00DD64D0">
            <w:pPr>
              <w:pStyle w:val="TAC"/>
              <w:rPr>
                <w:rFonts w:eastAsia="宋体"/>
                <w:highlight w:val="yellow"/>
              </w:rPr>
            </w:pPr>
          </w:p>
        </w:tc>
      </w:tr>
      <w:tr w:rsidR="00DD64D0" w:rsidRPr="00803A4E" w14:paraId="3BFFD185" w14:textId="77777777" w:rsidTr="00DD64D0">
        <w:trPr>
          <w:trHeight w:val="443"/>
          <w:jc w:val="center"/>
        </w:trPr>
        <w:tc>
          <w:tcPr>
            <w:tcW w:w="1307" w:type="dxa"/>
            <w:vMerge/>
            <w:tcBorders>
              <w:top w:val="nil"/>
              <w:left w:val="single" w:sz="4" w:space="0" w:color="auto"/>
              <w:bottom w:val="nil"/>
              <w:right w:val="single" w:sz="4" w:space="0" w:color="auto"/>
            </w:tcBorders>
          </w:tcPr>
          <w:p w14:paraId="20F4162D"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4F03700C"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1EE62EF" w14:textId="77777777" w:rsidR="00DD64D0" w:rsidRPr="00803A4E" w:rsidRDefault="00DD64D0" w:rsidP="00DD64D0">
            <w:pPr>
              <w:pStyle w:val="TAC"/>
              <w:rPr>
                <w:rFonts w:eastAsia="宋体"/>
              </w:rPr>
            </w:pPr>
            <w:r w:rsidRPr="00803A4E">
              <w:rPr>
                <w:rFonts w:eastAsia="宋体"/>
              </w:rPr>
              <w:t>50, 60, 80, 90</w:t>
            </w:r>
          </w:p>
        </w:tc>
        <w:tc>
          <w:tcPr>
            <w:tcW w:w="1276" w:type="dxa"/>
            <w:tcBorders>
              <w:top w:val="single" w:sz="6" w:space="0" w:color="auto"/>
              <w:left w:val="single" w:sz="6" w:space="0" w:color="auto"/>
              <w:bottom w:val="single" w:sz="6" w:space="0" w:color="auto"/>
              <w:right w:val="single" w:sz="6" w:space="0" w:color="auto"/>
            </w:tcBorders>
          </w:tcPr>
          <w:p w14:paraId="41565E37" w14:textId="77777777" w:rsidR="00DD64D0" w:rsidRPr="00803A4E" w:rsidRDefault="00DD64D0" w:rsidP="00DD64D0">
            <w:pPr>
              <w:pStyle w:val="TAC"/>
              <w:rPr>
                <w:rFonts w:eastAsia="宋体"/>
              </w:rPr>
            </w:pPr>
            <w:r w:rsidRPr="00803A4E">
              <w:rPr>
                <w:rFonts w:eastAsia="宋体"/>
              </w:rPr>
              <w:t>60, 80, 90, 100</w:t>
            </w:r>
          </w:p>
        </w:tc>
        <w:tc>
          <w:tcPr>
            <w:tcW w:w="1134" w:type="dxa"/>
            <w:tcBorders>
              <w:top w:val="single" w:sz="6" w:space="0" w:color="auto"/>
              <w:left w:val="single" w:sz="6" w:space="0" w:color="auto"/>
              <w:bottom w:val="single" w:sz="6" w:space="0" w:color="auto"/>
              <w:right w:val="single" w:sz="6" w:space="0" w:color="auto"/>
            </w:tcBorders>
          </w:tcPr>
          <w:p w14:paraId="2969335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3E3051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7463810" w14:textId="77777777" w:rsidR="00DD64D0" w:rsidRPr="00803A4E" w:rsidRDefault="00DD64D0" w:rsidP="00DD64D0">
            <w:pPr>
              <w:pStyle w:val="TAC"/>
              <w:rPr>
                <w:rFonts w:eastAsia="宋体"/>
              </w:rPr>
            </w:pPr>
          </w:p>
        </w:tc>
        <w:tc>
          <w:tcPr>
            <w:tcW w:w="1080" w:type="dxa"/>
            <w:tcBorders>
              <w:top w:val="nil"/>
              <w:left w:val="single" w:sz="6" w:space="0" w:color="auto"/>
              <w:bottom w:val="single" w:sz="4" w:space="0" w:color="auto"/>
              <w:right w:val="single" w:sz="6" w:space="0" w:color="auto"/>
            </w:tcBorders>
          </w:tcPr>
          <w:p w14:paraId="5BE1A450"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A697D7B" w14:textId="77777777" w:rsidR="00DD64D0" w:rsidRPr="00803A4E" w:rsidRDefault="00DD64D0" w:rsidP="00DD64D0">
            <w:pPr>
              <w:pStyle w:val="TAC"/>
              <w:rPr>
                <w:rFonts w:eastAsia="宋体"/>
                <w:highlight w:val="yellow"/>
              </w:rPr>
            </w:pPr>
          </w:p>
        </w:tc>
      </w:tr>
      <w:tr w:rsidR="00DD64D0" w:rsidRPr="00803A4E" w14:paraId="09F25B60" w14:textId="77777777" w:rsidTr="00DD64D0">
        <w:trPr>
          <w:jc w:val="center"/>
        </w:trPr>
        <w:tc>
          <w:tcPr>
            <w:tcW w:w="1307" w:type="dxa"/>
            <w:vMerge/>
            <w:tcBorders>
              <w:top w:val="nil"/>
              <w:left w:val="single" w:sz="4" w:space="0" w:color="auto"/>
              <w:bottom w:val="nil"/>
              <w:right w:val="single" w:sz="4" w:space="0" w:color="auto"/>
            </w:tcBorders>
          </w:tcPr>
          <w:p w14:paraId="60159C47"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38193C24"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B24FD95" w14:textId="77777777" w:rsidR="00DD64D0" w:rsidRPr="00803A4E" w:rsidRDefault="00DD64D0" w:rsidP="00DD64D0">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15210211" w14:textId="77777777" w:rsidR="00DD64D0" w:rsidRPr="00803A4E" w:rsidRDefault="00DD64D0" w:rsidP="00DD64D0">
            <w:pPr>
              <w:pStyle w:val="TAC"/>
              <w:rPr>
                <w:rFonts w:eastAsia="宋体"/>
              </w:rPr>
            </w:pPr>
            <w:r w:rsidRPr="00803A4E">
              <w:rPr>
                <w:rFonts w:eastAsia="宋体"/>
              </w:rPr>
              <w:t>100</w:t>
            </w:r>
          </w:p>
        </w:tc>
        <w:tc>
          <w:tcPr>
            <w:tcW w:w="1134" w:type="dxa"/>
            <w:tcBorders>
              <w:top w:val="single" w:sz="6" w:space="0" w:color="auto"/>
              <w:left w:val="single" w:sz="6" w:space="0" w:color="auto"/>
              <w:bottom w:val="single" w:sz="6" w:space="0" w:color="auto"/>
              <w:right w:val="single" w:sz="6" w:space="0" w:color="auto"/>
            </w:tcBorders>
          </w:tcPr>
          <w:p w14:paraId="2E58FDD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70F4619"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00105E0"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124B1F38" w14:textId="77777777" w:rsidR="00DD64D0" w:rsidRPr="00803A4E" w:rsidRDefault="00DD64D0" w:rsidP="00DD64D0">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6F96DB3" w14:textId="77777777" w:rsidR="00DD64D0" w:rsidRPr="00803A4E" w:rsidRDefault="00DD64D0" w:rsidP="00DD64D0">
            <w:pPr>
              <w:pStyle w:val="TAC"/>
              <w:rPr>
                <w:rFonts w:eastAsia="宋体"/>
              </w:rPr>
            </w:pPr>
            <w:r w:rsidRPr="00803A4E">
              <w:rPr>
                <w:rFonts w:eastAsia="宋体"/>
              </w:rPr>
              <w:t>2</w:t>
            </w:r>
          </w:p>
        </w:tc>
      </w:tr>
      <w:tr w:rsidR="00DD64D0" w:rsidRPr="00803A4E" w14:paraId="1A80FB78" w14:textId="77777777" w:rsidTr="00DD64D0">
        <w:trPr>
          <w:jc w:val="center"/>
        </w:trPr>
        <w:tc>
          <w:tcPr>
            <w:tcW w:w="1307" w:type="dxa"/>
            <w:vMerge/>
            <w:tcBorders>
              <w:top w:val="nil"/>
              <w:left w:val="single" w:sz="4" w:space="0" w:color="auto"/>
              <w:bottom w:val="nil"/>
              <w:right w:val="single" w:sz="4" w:space="0" w:color="auto"/>
            </w:tcBorders>
          </w:tcPr>
          <w:p w14:paraId="31A82234"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1A3504CD"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F05F320" w14:textId="77777777" w:rsidR="00DD64D0" w:rsidRPr="00803A4E" w:rsidRDefault="00DD64D0" w:rsidP="00DD64D0">
            <w:pPr>
              <w:pStyle w:val="TAC"/>
              <w:rPr>
                <w:rFonts w:eastAsia="宋体"/>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224D1DD8" w14:textId="77777777" w:rsidR="00DD64D0" w:rsidRPr="00803A4E" w:rsidRDefault="00DD64D0" w:rsidP="00DD64D0">
            <w:pPr>
              <w:pStyle w:val="TAC"/>
              <w:rPr>
                <w:rFonts w:eastAsia="宋体"/>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037EADD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DDF66F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E7F1B54"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D48456D"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89C2D40" w14:textId="77777777" w:rsidR="00DD64D0" w:rsidRPr="00803A4E" w:rsidRDefault="00DD64D0" w:rsidP="00DD64D0">
            <w:pPr>
              <w:pStyle w:val="TAC"/>
              <w:rPr>
                <w:rFonts w:eastAsia="宋体"/>
                <w:highlight w:val="yellow"/>
              </w:rPr>
            </w:pPr>
          </w:p>
        </w:tc>
      </w:tr>
      <w:tr w:rsidR="00DD64D0" w:rsidRPr="00803A4E" w14:paraId="1AD7BB45" w14:textId="77777777" w:rsidTr="00DD64D0">
        <w:trPr>
          <w:jc w:val="center"/>
        </w:trPr>
        <w:tc>
          <w:tcPr>
            <w:tcW w:w="1307" w:type="dxa"/>
            <w:vMerge/>
            <w:tcBorders>
              <w:top w:val="nil"/>
              <w:left w:val="single" w:sz="4" w:space="0" w:color="auto"/>
              <w:bottom w:val="nil"/>
              <w:right w:val="single" w:sz="4" w:space="0" w:color="auto"/>
            </w:tcBorders>
          </w:tcPr>
          <w:p w14:paraId="613BF0F3"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5397899F"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7876F73" w14:textId="77777777" w:rsidR="00DD64D0" w:rsidRPr="00803A4E" w:rsidRDefault="00DD64D0" w:rsidP="00DD64D0">
            <w:pPr>
              <w:pStyle w:val="TAC"/>
              <w:rPr>
                <w:rFonts w:eastAsia="宋体"/>
              </w:rPr>
            </w:pPr>
            <w:r w:rsidRPr="00803A4E">
              <w:rPr>
                <w:rFonts w:eastAsia="宋体"/>
              </w:rPr>
              <w:t>30, 40</w:t>
            </w:r>
          </w:p>
        </w:tc>
        <w:tc>
          <w:tcPr>
            <w:tcW w:w="1276" w:type="dxa"/>
            <w:tcBorders>
              <w:top w:val="single" w:sz="6" w:space="0" w:color="auto"/>
              <w:left w:val="single" w:sz="6" w:space="0" w:color="auto"/>
              <w:bottom w:val="single" w:sz="6" w:space="0" w:color="auto"/>
              <w:right w:val="single" w:sz="6" w:space="0" w:color="auto"/>
            </w:tcBorders>
          </w:tcPr>
          <w:p w14:paraId="21CB950D" w14:textId="77777777" w:rsidR="00DD64D0" w:rsidRPr="00803A4E" w:rsidRDefault="00DD64D0" w:rsidP="00DD64D0">
            <w:pPr>
              <w:pStyle w:val="TAC"/>
              <w:rPr>
                <w:rFonts w:eastAsia="宋体"/>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1A21DA62"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FC3A01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EE17EEE"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BCF2B82"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5C4D2CB" w14:textId="77777777" w:rsidR="00DD64D0" w:rsidRPr="00803A4E" w:rsidRDefault="00DD64D0" w:rsidP="00DD64D0">
            <w:pPr>
              <w:pStyle w:val="TAC"/>
              <w:rPr>
                <w:rFonts w:eastAsia="宋体"/>
                <w:highlight w:val="yellow"/>
              </w:rPr>
            </w:pPr>
          </w:p>
        </w:tc>
      </w:tr>
      <w:tr w:rsidR="00DD64D0" w:rsidRPr="00803A4E" w14:paraId="735646C7" w14:textId="77777777" w:rsidTr="00DD64D0">
        <w:trPr>
          <w:jc w:val="center"/>
        </w:trPr>
        <w:tc>
          <w:tcPr>
            <w:tcW w:w="1307" w:type="dxa"/>
            <w:vMerge/>
            <w:tcBorders>
              <w:top w:val="nil"/>
              <w:left w:val="single" w:sz="4" w:space="0" w:color="auto"/>
              <w:bottom w:val="nil"/>
              <w:right w:val="single" w:sz="4" w:space="0" w:color="auto"/>
            </w:tcBorders>
          </w:tcPr>
          <w:p w14:paraId="613813EA" w14:textId="77777777" w:rsidR="00DD64D0" w:rsidRPr="00803A4E" w:rsidRDefault="00DD64D0" w:rsidP="00DD64D0">
            <w:pPr>
              <w:pStyle w:val="TAC"/>
              <w:rPr>
                <w:rFonts w:eastAsia="宋体"/>
              </w:rPr>
            </w:pPr>
          </w:p>
        </w:tc>
        <w:tc>
          <w:tcPr>
            <w:tcW w:w="1176" w:type="dxa"/>
            <w:vMerge/>
            <w:tcBorders>
              <w:top w:val="nil"/>
              <w:left w:val="single" w:sz="4" w:space="0" w:color="auto"/>
              <w:bottom w:val="nil"/>
              <w:right w:val="single" w:sz="4" w:space="0" w:color="auto"/>
            </w:tcBorders>
          </w:tcPr>
          <w:p w14:paraId="3F60EDA5"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489B387" w14:textId="77777777" w:rsidR="00DD64D0" w:rsidRPr="00803A4E" w:rsidRDefault="00DD64D0" w:rsidP="00DD64D0">
            <w:pPr>
              <w:pStyle w:val="TAC"/>
              <w:rPr>
                <w:rFonts w:eastAsia="宋体"/>
              </w:rPr>
            </w:pPr>
            <w:r w:rsidRPr="00803A4E">
              <w:rPr>
                <w:rFonts w:eastAsia="宋体"/>
              </w:rPr>
              <w:t>50, 60, 80, 90</w:t>
            </w:r>
          </w:p>
        </w:tc>
        <w:tc>
          <w:tcPr>
            <w:tcW w:w="1276" w:type="dxa"/>
            <w:tcBorders>
              <w:top w:val="single" w:sz="6" w:space="0" w:color="auto"/>
              <w:left w:val="single" w:sz="6" w:space="0" w:color="auto"/>
              <w:bottom w:val="single" w:sz="6" w:space="0" w:color="auto"/>
              <w:right w:val="single" w:sz="6" w:space="0" w:color="auto"/>
            </w:tcBorders>
          </w:tcPr>
          <w:p w14:paraId="31B8FAB1" w14:textId="77777777" w:rsidR="00DD64D0" w:rsidRPr="00803A4E" w:rsidRDefault="00DD64D0" w:rsidP="00DD64D0">
            <w:pPr>
              <w:pStyle w:val="TAC"/>
              <w:rPr>
                <w:rFonts w:eastAsia="宋体"/>
              </w:rPr>
            </w:pPr>
            <w:r w:rsidRPr="00803A4E">
              <w:rPr>
                <w:rFonts w:eastAsia="宋体"/>
              </w:rPr>
              <w:t>60, 80, 90, 100</w:t>
            </w:r>
          </w:p>
        </w:tc>
        <w:tc>
          <w:tcPr>
            <w:tcW w:w="1134" w:type="dxa"/>
            <w:tcBorders>
              <w:top w:val="single" w:sz="6" w:space="0" w:color="auto"/>
              <w:left w:val="single" w:sz="6" w:space="0" w:color="auto"/>
              <w:bottom w:val="single" w:sz="6" w:space="0" w:color="auto"/>
              <w:right w:val="single" w:sz="6" w:space="0" w:color="auto"/>
            </w:tcBorders>
          </w:tcPr>
          <w:p w14:paraId="2076181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D860DC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ACA8D30" w14:textId="77777777" w:rsidR="00DD64D0" w:rsidRPr="00803A4E" w:rsidRDefault="00DD64D0" w:rsidP="00DD64D0">
            <w:pPr>
              <w:pStyle w:val="TAC"/>
              <w:rPr>
                <w:rFonts w:eastAsia="宋体"/>
              </w:rPr>
            </w:pPr>
          </w:p>
        </w:tc>
        <w:tc>
          <w:tcPr>
            <w:tcW w:w="1080" w:type="dxa"/>
            <w:tcBorders>
              <w:top w:val="nil"/>
              <w:left w:val="single" w:sz="6" w:space="0" w:color="auto"/>
              <w:bottom w:val="single" w:sz="4" w:space="0" w:color="auto"/>
              <w:right w:val="single" w:sz="6" w:space="0" w:color="auto"/>
            </w:tcBorders>
          </w:tcPr>
          <w:p w14:paraId="57974FD0" w14:textId="77777777" w:rsidR="00DD64D0" w:rsidRPr="00803A4E" w:rsidRDefault="00DD64D0" w:rsidP="00DD64D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DDD58C" w14:textId="77777777" w:rsidR="00DD64D0" w:rsidRPr="00803A4E" w:rsidRDefault="00DD64D0" w:rsidP="00DD64D0">
            <w:pPr>
              <w:pStyle w:val="TAC"/>
              <w:rPr>
                <w:rFonts w:eastAsia="宋体"/>
                <w:highlight w:val="yellow"/>
              </w:rPr>
            </w:pPr>
          </w:p>
        </w:tc>
      </w:tr>
      <w:tr w:rsidR="00DD64D0" w:rsidRPr="00803A4E" w14:paraId="24EB4B52" w14:textId="77777777" w:rsidTr="00DD64D0">
        <w:trPr>
          <w:jc w:val="center"/>
        </w:trPr>
        <w:tc>
          <w:tcPr>
            <w:tcW w:w="1307" w:type="dxa"/>
            <w:tcBorders>
              <w:top w:val="nil"/>
              <w:left w:val="single" w:sz="4" w:space="0" w:color="auto"/>
              <w:bottom w:val="single" w:sz="6" w:space="0" w:color="auto"/>
              <w:right w:val="single" w:sz="6" w:space="0" w:color="auto"/>
            </w:tcBorders>
          </w:tcPr>
          <w:p w14:paraId="4FE64836" w14:textId="77777777" w:rsidR="00DD64D0" w:rsidRPr="00803A4E" w:rsidRDefault="00DD64D0" w:rsidP="00DD64D0">
            <w:pPr>
              <w:pStyle w:val="TAC"/>
              <w:rPr>
                <w:rFonts w:eastAsia="宋体"/>
              </w:rPr>
            </w:pPr>
          </w:p>
        </w:tc>
        <w:tc>
          <w:tcPr>
            <w:tcW w:w="1176" w:type="dxa"/>
            <w:tcBorders>
              <w:top w:val="nil"/>
              <w:left w:val="single" w:sz="6" w:space="0" w:color="auto"/>
              <w:bottom w:val="single" w:sz="6" w:space="0" w:color="auto"/>
              <w:right w:val="single" w:sz="6" w:space="0" w:color="auto"/>
            </w:tcBorders>
          </w:tcPr>
          <w:p w14:paraId="506D2CA3" w14:textId="77777777" w:rsidR="00DD64D0" w:rsidRPr="00803A4E" w:rsidRDefault="00DD64D0" w:rsidP="00DD64D0">
            <w:pPr>
              <w:pStyle w:val="TAC"/>
              <w:rPr>
                <w:rFonts w:eastAsia="宋体"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7564E12" w14:textId="77777777" w:rsidR="00DD64D0" w:rsidRPr="00803A4E" w:rsidRDefault="00DD64D0" w:rsidP="00DD64D0">
            <w:pPr>
              <w:pStyle w:val="TAC"/>
              <w:rPr>
                <w:rFonts w:eastAsia="宋体"/>
              </w:rPr>
            </w:pPr>
            <w:r w:rsidRPr="00803A4E">
              <w:rPr>
                <w:rFonts w:eastAsia="宋体"/>
              </w:rPr>
              <w:t>See n41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4FDCEC0"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7F156C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09B88AE"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59D75A5E" w14:textId="77777777" w:rsidR="00DD64D0" w:rsidRPr="00803A4E" w:rsidRDefault="00DD64D0" w:rsidP="00DD64D0">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5B2BC37" w14:textId="77777777" w:rsidR="00DD64D0" w:rsidRPr="00803A4E" w:rsidRDefault="00DD64D0" w:rsidP="00DD64D0">
            <w:pPr>
              <w:pStyle w:val="TAC"/>
              <w:rPr>
                <w:rFonts w:eastAsia="宋体"/>
              </w:rPr>
            </w:pPr>
            <w:r w:rsidRPr="00803A4E">
              <w:rPr>
                <w:rFonts w:eastAsia="宋体"/>
              </w:rPr>
              <w:t>4 and 5</w:t>
            </w:r>
          </w:p>
        </w:tc>
      </w:tr>
      <w:tr w:rsidR="00DD64D0" w:rsidRPr="00803A4E" w14:paraId="57283ACE"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71B54B3F" w14:textId="77777777" w:rsidR="00DD64D0" w:rsidRPr="00803A4E" w:rsidRDefault="00DD64D0" w:rsidP="00DD64D0">
            <w:pPr>
              <w:pStyle w:val="TAC"/>
              <w:rPr>
                <w:rFonts w:eastAsia="宋体"/>
              </w:rPr>
            </w:pPr>
            <w:r w:rsidRPr="00803A4E">
              <w:rPr>
                <w:rFonts w:eastAsia="宋体"/>
              </w:rPr>
              <w:t>CA_n46B</w:t>
            </w:r>
          </w:p>
        </w:tc>
        <w:tc>
          <w:tcPr>
            <w:tcW w:w="1176" w:type="dxa"/>
            <w:tcBorders>
              <w:top w:val="single" w:sz="4" w:space="0" w:color="auto"/>
              <w:left w:val="single" w:sz="6" w:space="0" w:color="auto"/>
              <w:bottom w:val="single" w:sz="4" w:space="0" w:color="auto"/>
              <w:right w:val="single" w:sz="6" w:space="0" w:color="auto"/>
            </w:tcBorders>
          </w:tcPr>
          <w:p w14:paraId="5314B482" w14:textId="77777777" w:rsidR="00DD64D0" w:rsidRPr="00803A4E" w:rsidRDefault="00DD64D0" w:rsidP="00DD64D0">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5C5DCC8C" w14:textId="77777777" w:rsidR="00DD64D0" w:rsidRPr="00803A4E" w:rsidRDefault="00DD64D0" w:rsidP="00DD64D0">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4" w:space="0" w:color="auto"/>
              <w:right w:val="single" w:sz="6" w:space="0" w:color="auto"/>
            </w:tcBorders>
          </w:tcPr>
          <w:p w14:paraId="157CF13A"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4" w:space="0" w:color="auto"/>
              <w:right w:val="single" w:sz="6" w:space="0" w:color="auto"/>
            </w:tcBorders>
          </w:tcPr>
          <w:p w14:paraId="753EF3C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4" w:space="0" w:color="auto"/>
              <w:right w:val="single" w:sz="6" w:space="0" w:color="auto"/>
            </w:tcBorders>
          </w:tcPr>
          <w:p w14:paraId="0B1B95A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4" w:space="0" w:color="auto"/>
              <w:right w:val="single" w:sz="6" w:space="0" w:color="auto"/>
            </w:tcBorders>
          </w:tcPr>
          <w:p w14:paraId="3C48F884" w14:textId="77777777" w:rsidR="00DD64D0" w:rsidRPr="00803A4E" w:rsidRDefault="00DD64D0" w:rsidP="00DD64D0">
            <w:pPr>
              <w:pStyle w:val="TAC"/>
              <w:rPr>
                <w:rFonts w:eastAsia="宋体"/>
              </w:rPr>
            </w:pPr>
          </w:p>
        </w:tc>
        <w:tc>
          <w:tcPr>
            <w:tcW w:w="1080" w:type="dxa"/>
            <w:tcBorders>
              <w:top w:val="single" w:sz="6" w:space="0" w:color="auto"/>
              <w:left w:val="single" w:sz="6" w:space="0" w:color="auto"/>
              <w:bottom w:val="single" w:sz="4" w:space="0" w:color="auto"/>
              <w:right w:val="single" w:sz="6" w:space="0" w:color="auto"/>
            </w:tcBorders>
          </w:tcPr>
          <w:p w14:paraId="5672B96B"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0A401311" w14:textId="77777777" w:rsidR="00DD64D0" w:rsidRPr="00803A4E" w:rsidRDefault="00DD64D0" w:rsidP="00DD64D0">
            <w:pPr>
              <w:pStyle w:val="TAC"/>
              <w:rPr>
                <w:rFonts w:eastAsia="宋体"/>
              </w:rPr>
            </w:pPr>
            <w:r w:rsidRPr="00803A4E">
              <w:rPr>
                <w:rFonts w:eastAsia="宋体"/>
              </w:rPr>
              <w:t>0</w:t>
            </w:r>
          </w:p>
        </w:tc>
      </w:tr>
      <w:tr w:rsidR="00DD64D0" w:rsidRPr="00803A4E" w14:paraId="3DE830FC" w14:textId="77777777" w:rsidTr="00DD64D0">
        <w:trPr>
          <w:jc w:val="center"/>
        </w:trPr>
        <w:tc>
          <w:tcPr>
            <w:tcW w:w="1307" w:type="dxa"/>
            <w:tcBorders>
              <w:top w:val="single" w:sz="4" w:space="0" w:color="auto"/>
              <w:left w:val="single" w:sz="4" w:space="0" w:color="auto"/>
              <w:bottom w:val="single" w:sz="4" w:space="0" w:color="auto"/>
              <w:right w:val="single" w:sz="4" w:space="0" w:color="auto"/>
            </w:tcBorders>
          </w:tcPr>
          <w:p w14:paraId="3D64E38D" w14:textId="77777777" w:rsidR="00DD64D0" w:rsidRPr="00803A4E" w:rsidRDefault="00DD64D0" w:rsidP="00DD64D0">
            <w:pPr>
              <w:pStyle w:val="TAC"/>
              <w:rPr>
                <w:rFonts w:eastAsia="宋体"/>
              </w:rPr>
            </w:pPr>
            <w:r w:rsidRPr="00803A4E">
              <w:rPr>
                <w:rFonts w:eastAsia="宋体"/>
              </w:rPr>
              <w:t>CA_n46C</w:t>
            </w:r>
          </w:p>
        </w:tc>
        <w:tc>
          <w:tcPr>
            <w:tcW w:w="1176" w:type="dxa"/>
            <w:tcBorders>
              <w:top w:val="single" w:sz="4" w:space="0" w:color="auto"/>
              <w:left w:val="single" w:sz="4" w:space="0" w:color="auto"/>
              <w:bottom w:val="single" w:sz="4" w:space="0" w:color="auto"/>
              <w:right w:val="single" w:sz="4" w:space="0" w:color="auto"/>
            </w:tcBorders>
          </w:tcPr>
          <w:p w14:paraId="627A7595" w14:textId="77777777" w:rsidR="00DD64D0" w:rsidRPr="00803A4E" w:rsidRDefault="00DD64D0" w:rsidP="00DD64D0">
            <w:pPr>
              <w:pStyle w:val="TAC"/>
              <w:rPr>
                <w:rFonts w:eastAsia="宋体"/>
              </w:rPr>
            </w:pPr>
            <w:r w:rsidRPr="00803A4E">
              <w:rPr>
                <w:rFonts w:eastAsia="宋体"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0EFDBB69" w14:textId="77777777" w:rsidR="00DD64D0" w:rsidRPr="00803A4E" w:rsidRDefault="00DD64D0" w:rsidP="00DD64D0">
            <w:pPr>
              <w:pStyle w:val="TAC"/>
              <w:rPr>
                <w:rFonts w:eastAsia="宋体"/>
              </w:rPr>
            </w:pPr>
            <w:r w:rsidRPr="00803A4E">
              <w:rPr>
                <w:rFonts w:eastAsia="宋体"/>
              </w:rPr>
              <w:t>60, 80</w:t>
            </w:r>
          </w:p>
        </w:tc>
        <w:tc>
          <w:tcPr>
            <w:tcW w:w="1276" w:type="dxa"/>
            <w:tcBorders>
              <w:top w:val="single" w:sz="4" w:space="0" w:color="auto"/>
              <w:left w:val="single" w:sz="4" w:space="0" w:color="auto"/>
              <w:bottom w:val="single" w:sz="4" w:space="0" w:color="auto"/>
              <w:right w:val="single" w:sz="4" w:space="0" w:color="auto"/>
            </w:tcBorders>
          </w:tcPr>
          <w:p w14:paraId="370B5C4C" w14:textId="77777777" w:rsidR="00DD64D0" w:rsidRPr="00803A4E" w:rsidRDefault="00DD64D0" w:rsidP="00DD64D0">
            <w:pPr>
              <w:pStyle w:val="TAC"/>
              <w:rPr>
                <w:rFonts w:eastAsia="宋体"/>
              </w:rPr>
            </w:pPr>
            <w:r w:rsidRPr="00803A4E">
              <w:rPr>
                <w:rFonts w:eastAsia="宋体"/>
              </w:rPr>
              <w:t>60, 80</w:t>
            </w:r>
          </w:p>
        </w:tc>
        <w:tc>
          <w:tcPr>
            <w:tcW w:w="1134" w:type="dxa"/>
            <w:tcBorders>
              <w:top w:val="single" w:sz="4" w:space="0" w:color="auto"/>
              <w:left w:val="single" w:sz="4" w:space="0" w:color="auto"/>
              <w:bottom w:val="single" w:sz="4" w:space="0" w:color="auto"/>
              <w:right w:val="single" w:sz="4" w:space="0" w:color="auto"/>
            </w:tcBorders>
          </w:tcPr>
          <w:p w14:paraId="49E0AF71" w14:textId="77777777" w:rsidR="00DD64D0" w:rsidRPr="00803A4E" w:rsidRDefault="00DD64D0" w:rsidP="00DD64D0">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tcPr>
          <w:p w14:paraId="4BB7681A" w14:textId="77777777" w:rsidR="00DD64D0" w:rsidRPr="00803A4E" w:rsidRDefault="00DD64D0" w:rsidP="00DD64D0">
            <w:pPr>
              <w:pStyle w:val="TAC"/>
              <w:rPr>
                <w:rFonts w:eastAsia="宋体"/>
              </w:rPr>
            </w:pPr>
          </w:p>
        </w:tc>
        <w:tc>
          <w:tcPr>
            <w:tcW w:w="1076" w:type="dxa"/>
            <w:tcBorders>
              <w:top w:val="single" w:sz="4" w:space="0" w:color="auto"/>
              <w:left w:val="single" w:sz="4" w:space="0" w:color="auto"/>
              <w:bottom w:val="single" w:sz="4" w:space="0" w:color="auto"/>
              <w:right w:val="single" w:sz="4" w:space="0" w:color="auto"/>
            </w:tcBorders>
          </w:tcPr>
          <w:p w14:paraId="5621966B"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1947311" w14:textId="77777777" w:rsidR="00DD64D0" w:rsidRPr="00803A4E" w:rsidRDefault="00DD64D0" w:rsidP="00DD64D0">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70F381B" w14:textId="77777777" w:rsidR="00DD64D0" w:rsidRPr="00803A4E" w:rsidRDefault="00DD64D0" w:rsidP="00DD64D0">
            <w:pPr>
              <w:pStyle w:val="TAC"/>
              <w:rPr>
                <w:rFonts w:eastAsia="宋体"/>
              </w:rPr>
            </w:pPr>
            <w:r w:rsidRPr="00803A4E">
              <w:rPr>
                <w:rFonts w:eastAsia="宋体"/>
              </w:rPr>
              <w:t>0</w:t>
            </w:r>
          </w:p>
        </w:tc>
      </w:tr>
      <w:tr w:rsidR="00DD64D0" w:rsidRPr="00803A4E" w14:paraId="055CADA6" w14:textId="77777777" w:rsidTr="00DD64D0">
        <w:trPr>
          <w:jc w:val="center"/>
        </w:trPr>
        <w:tc>
          <w:tcPr>
            <w:tcW w:w="1307" w:type="dxa"/>
            <w:tcBorders>
              <w:top w:val="single" w:sz="4" w:space="0" w:color="auto"/>
              <w:left w:val="single" w:sz="4" w:space="0" w:color="auto"/>
              <w:bottom w:val="single" w:sz="6" w:space="0" w:color="auto"/>
              <w:right w:val="single" w:sz="6" w:space="0" w:color="auto"/>
            </w:tcBorders>
          </w:tcPr>
          <w:p w14:paraId="0FAC10D6" w14:textId="77777777" w:rsidR="00DD64D0" w:rsidRPr="00DD64D0" w:rsidRDefault="00DD64D0" w:rsidP="00DD64D0">
            <w:pPr>
              <w:pStyle w:val="TAC"/>
              <w:rPr>
                <w:rFonts w:eastAsia="宋体"/>
              </w:rPr>
            </w:pPr>
            <w:r w:rsidRPr="00DD64D0">
              <w:rPr>
                <w:rFonts w:eastAsia="宋体"/>
              </w:rPr>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570E9AB0" w14:textId="77777777" w:rsidR="00DD64D0" w:rsidRPr="00DD64D0" w:rsidRDefault="00DD64D0" w:rsidP="00DD64D0">
            <w:pPr>
              <w:pStyle w:val="TAC"/>
              <w:rPr>
                <w:rFonts w:eastAsia="宋体"/>
              </w:rPr>
            </w:pPr>
            <w:r w:rsidRPr="00DD64D0">
              <w:rPr>
                <w:rFonts w:eastAsia="宋体"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66512D93" w14:textId="77777777" w:rsidR="00DD64D0" w:rsidRPr="00DD64D0" w:rsidRDefault="00DD64D0" w:rsidP="00DD64D0">
            <w:pPr>
              <w:pStyle w:val="TAC"/>
              <w:rPr>
                <w:rFonts w:eastAsia="宋体"/>
              </w:rPr>
            </w:pPr>
            <w:r w:rsidRPr="00DD64D0">
              <w:rPr>
                <w:rFonts w:eastAsia="宋体"/>
              </w:rPr>
              <w:t>60, 80</w:t>
            </w:r>
          </w:p>
        </w:tc>
        <w:tc>
          <w:tcPr>
            <w:tcW w:w="1276" w:type="dxa"/>
            <w:tcBorders>
              <w:top w:val="single" w:sz="4" w:space="0" w:color="auto"/>
              <w:left w:val="single" w:sz="6" w:space="0" w:color="auto"/>
              <w:bottom w:val="single" w:sz="6" w:space="0" w:color="auto"/>
              <w:right w:val="single" w:sz="6" w:space="0" w:color="auto"/>
            </w:tcBorders>
          </w:tcPr>
          <w:p w14:paraId="534E3FDC" w14:textId="77777777" w:rsidR="00DD64D0" w:rsidRPr="00DD64D0" w:rsidRDefault="00DD64D0" w:rsidP="00DD64D0">
            <w:pPr>
              <w:pStyle w:val="TAC"/>
              <w:rPr>
                <w:rFonts w:eastAsia="宋体"/>
              </w:rPr>
            </w:pPr>
            <w:r w:rsidRPr="00DD64D0">
              <w:rPr>
                <w:rFonts w:eastAsia="宋体"/>
              </w:rPr>
              <w:t>80</w:t>
            </w:r>
          </w:p>
        </w:tc>
        <w:tc>
          <w:tcPr>
            <w:tcW w:w="1134" w:type="dxa"/>
            <w:tcBorders>
              <w:top w:val="single" w:sz="4" w:space="0" w:color="auto"/>
              <w:left w:val="single" w:sz="6" w:space="0" w:color="auto"/>
              <w:bottom w:val="single" w:sz="6" w:space="0" w:color="auto"/>
              <w:right w:val="single" w:sz="6" w:space="0" w:color="auto"/>
            </w:tcBorders>
          </w:tcPr>
          <w:p w14:paraId="7BF4C47E" w14:textId="77777777" w:rsidR="00DD64D0" w:rsidRPr="00DD64D0" w:rsidRDefault="00DD64D0" w:rsidP="00DD64D0">
            <w:pPr>
              <w:pStyle w:val="TAC"/>
              <w:rPr>
                <w:rFonts w:eastAsia="宋体"/>
              </w:rPr>
            </w:pPr>
            <w:r w:rsidRPr="00DD64D0">
              <w:rPr>
                <w:rFonts w:eastAsia="宋体"/>
              </w:rPr>
              <w:t>80</w:t>
            </w:r>
          </w:p>
        </w:tc>
        <w:tc>
          <w:tcPr>
            <w:tcW w:w="1134" w:type="dxa"/>
            <w:tcBorders>
              <w:top w:val="single" w:sz="4" w:space="0" w:color="auto"/>
              <w:left w:val="single" w:sz="6" w:space="0" w:color="auto"/>
              <w:bottom w:val="single" w:sz="6" w:space="0" w:color="auto"/>
              <w:right w:val="single" w:sz="6" w:space="0" w:color="auto"/>
            </w:tcBorders>
          </w:tcPr>
          <w:p w14:paraId="7823135A" w14:textId="77777777" w:rsidR="00DD64D0" w:rsidRPr="00DD64D0" w:rsidRDefault="00DD64D0" w:rsidP="00DD64D0">
            <w:pPr>
              <w:pStyle w:val="TAC"/>
              <w:rPr>
                <w:rFonts w:eastAsia="宋体"/>
              </w:rPr>
            </w:pPr>
          </w:p>
        </w:tc>
        <w:tc>
          <w:tcPr>
            <w:tcW w:w="1076" w:type="dxa"/>
            <w:tcBorders>
              <w:top w:val="single" w:sz="4" w:space="0" w:color="auto"/>
              <w:left w:val="single" w:sz="6" w:space="0" w:color="auto"/>
              <w:bottom w:val="single" w:sz="6" w:space="0" w:color="auto"/>
              <w:right w:val="single" w:sz="6" w:space="0" w:color="auto"/>
            </w:tcBorders>
          </w:tcPr>
          <w:p w14:paraId="74AA4E04" w14:textId="77777777" w:rsidR="00DD64D0" w:rsidRPr="00DD64D0"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47FE611" w14:textId="77777777" w:rsidR="00DD64D0" w:rsidRPr="00DD64D0" w:rsidRDefault="00DD64D0" w:rsidP="00DD64D0">
            <w:pPr>
              <w:pStyle w:val="TAC"/>
              <w:rPr>
                <w:rFonts w:eastAsia="Yu Mincho"/>
                <w:lang w:eastAsia="ja-JP"/>
              </w:rPr>
            </w:pPr>
            <w:r w:rsidRPr="00DD64D0">
              <w:rPr>
                <w:rFonts w:eastAsia="Yu Mincho"/>
                <w:lang w:eastAsia="ja-JP"/>
              </w:rPr>
              <w:t>240</w:t>
            </w:r>
          </w:p>
        </w:tc>
        <w:tc>
          <w:tcPr>
            <w:tcW w:w="1318" w:type="dxa"/>
            <w:tcBorders>
              <w:top w:val="single" w:sz="4" w:space="0" w:color="auto"/>
              <w:left w:val="single" w:sz="6" w:space="0" w:color="auto"/>
              <w:right w:val="single" w:sz="4" w:space="0" w:color="auto"/>
            </w:tcBorders>
          </w:tcPr>
          <w:p w14:paraId="79A9E254" w14:textId="77777777" w:rsidR="00DD64D0" w:rsidRPr="00DD64D0" w:rsidRDefault="00DD64D0" w:rsidP="00DD64D0">
            <w:pPr>
              <w:pStyle w:val="TAC"/>
              <w:rPr>
                <w:rFonts w:eastAsia="宋体"/>
              </w:rPr>
            </w:pPr>
            <w:r w:rsidRPr="00DD64D0">
              <w:rPr>
                <w:rFonts w:eastAsia="宋体"/>
              </w:rPr>
              <w:t>0</w:t>
            </w:r>
          </w:p>
        </w:tc>
      </w:tr>
      <w:tr w:rsidR="00DD64D0" w:rsidRPr="00803A4E" w14:paraId="07C59D61" w14:textId="77777777" w:rsidTr="00DD64D0">
        <w:trPr>
          <w:jc w:val="center"/>
        </w:trPr>
        <w:tc>
          <w:tcPr>
            <w:tcW w:w="1307" w:type="dxa"/>
            <w:tcBorders>
              <w:left w:val="single" w:sz="4" w:space="0" w:color="auto"/>
              <w:bottom w:val="single" w:sz="6" w:space="0" w:color="auto"/>
              <w:right w:val="single" w:sz="6" w:space="0" w:color="auto"/>
            </w:tcBorders>
          </w:tcPr>
          <w:p w14:paraId="4F7E79F8" w14:textId="77777777" w:rsidR="00DD64D0" w:rsidRPr="00803A4E" w:rsidRDefault="00DD64D0" w:rsidP="00DD64D0">
            <w:pPr>
              <w:pStyle w:val="TAC"/>
              <w:rPr>
                <w:rFonts w:eastAsia="宋体"/>
              </w:rPr>
            </w:pPr>
            <w:r w:rsidRPr="00803A4E">
              <w:rPr>
                <w:rFonts w:eastAsia="宋体"/>
              </w:rPr>
              <w:t>CA_n46M</w:t>
            </w:r>
          </w:p>
        </w:tc>
        <w:tc>
          <w:tcPr>
            <w:tcW w:w="1176" w:type="dxa"/>
            <w:tcBorders>
              <w:left w:val="single" w:sz="6" w:space="0" w:color="auto"/>
              <w:bottom w:val="single" w:sz="6" w:space="0" w:color="auto"/>
              <w:right w:val="single" w:sz="6" w:space="0" w:color="auto"/>
            </w:tcBorders>
          </w:tcPr>
          <w:p w14:paraId="4219EF91" w14:textId="77777777" w:rsidR="00DD64D0" w:rsidRPr="00803A4E" w:rsidRDefault="00DD64D0" w:rsidP="00DD64D0">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78086AA9" w14:textId="77777777" w:rsidR="00DD64D0" w:rsidRPr="00803A4E" w:rsidRDefault="00DD64D0" w:rsidP="00DD64D0">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75F0BF31"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2FE3A6EC"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4B8789C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vAlign w:val="center"/>
          </w:tcPr>
          <w:p w14:paraId="29BD22D5" w14:textId="77777777" w:rsidR="00DD64D0" w:rsidRPr="00803A4E" w:rsidRDefault="00DD64D0" w:rsidP="00DD64D0">
            <w:pPr>
              <w:pStyle w:val="TAC"/>
              <w:rPr>
                <w:rFonts w:eastAsia="宋体"/>
              </w:rPr>
            </w:pPr>
          </w:p>
        </w:tc>
        <w:tc>
          <w:tcPr>
            <w:tcW w:w="1080" w:type="dxa"/>
            <w:tcBorders>
              <w:left w:val="single" w:sz="6" w:space="0" w:color="auto"/>
              <w:bottom w:val="single" w:sz="6" w:space="0" w:color="auto"/>
              <w:right w:val="single" w:sz="6" w:space="0" w:color="auto"/>
            </w:tcBorders>
            <w:vAlign w:val="center"/>
          </w:tcPr>
          <w:p w14:paraId="57EE1E2B" w14:textId="77777777" w:rsidR="00DD64D0" w:rsidRPr="00803A4E" w:rsidRDefault="00DD64D0" w:rsidP="00DD64D0">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5083AD3" w14:textId="77777777" w:rsidR="00DD64D0" w:rsidRPr="00803A4E" w:rsidRDefault="00DD64D0" w:rsidP="00DD64D0">
            <w:pPr>
              <w:pStyle w:val="TAC"/>
              <w:rPr>
                <w:rFonts w:eastAsia="宋体"/>
              </w:rPr>
            </w:pPr>
            <w:r w:rsidRPr="00803A4E">
              <w:rPr>
                <w:rFonts w:eastAsia="宋体"/>
              </w:rPr>
              <w:t>0</w:t>
            </w:r>
          </w:p>
        </w:tc>
      </w:tr>
      <w:tr w:rsidR="00DD64D0" w:rsidRPr="00803A4E" w14:paraId="727A5010" w14:textId="77777777" w:rsidTr="00DD64D0">
        <w:trPr>
          <w:jc w:val="center"/>
        </w:trPr>
        <w:tc>
          <w:tcPr>
            <w:tcW w:w="1307" w:type="dxa"/>
            <w:tcBorders>
              <w:top w:val="single" w:sz="6" w:space="0" w:color="auto"/>
              <w:left w:val="single" w:sz="4" w:space="0" w:color="auto"/>
              <w:bottom w:val="nil"/>
              <w:right w:val="single" w:sz="6" w:space="0" w:color="auto"/>
            </w:tcBorders>
          </w:tcPr>
          <w:p w14:paraId="433334DB" w14:textId="77777777" w:rsidR="00DD64D0" w:rsidRPr="00803A4E" w:rsidRDefault="00DD64D0" w:rsidP="00DD64D0">
            <w:pPr>
              <w:pStyle w:val="TAC"/>
              <w:rPr>
                <w:rFonts w:eastAsia="宋体"/>
              </w:rPr>
            </w:pPr>
            <w:r w:rsidRPr="00803A4E">
              <w:rPr>
                <w:rFonts w:eastAsia="宋体"/>
              </w:rPr>
              <w:t>CA_n46N</w:t>
            </w:r>
          </w:p>
        </w:tc>
        <w:tc>
          <w:tcPr>
            <w:tcW w:w="1176" w:type="dxa"/>
            <w:tcBorders>
              <w:left w:val="single" w:sz="6" w:space="0" w:color="auto"/>
              <w:bottom w:val="single" w:sz="6" w:space="0" w:color="auto"/>
              <w:right w:val="single" w:sz="6" w:space="0" w:color="auto"/>
            </w:tcBorders>
          </w:tcPr>
          <w:p w14:paraId="1E7F8C4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nil"/>
            </w:tcBorders>
          </w:tcPr>
          <w:p w14:paraId="1E345329" w14:textId="77777777" w:rsidR="00DD64D0" w:rsidRPr="00803A4E" w:rsidRDefault="00DD64D0" w:rsidP="00DD64D0">
            <w:pPr>
              <w:pStyle w:val="TAC"/>
              <w:rPr>
                <w:rFonts w:eastAsia="宋体"/>
              </w:rPr>
            </w:pPr>
            <w:r w:rsidRPr="00803A4E">
              <w:rPr>
                <w:rFonts w:eastAsia="宋体"/>
              </w:rPr>
              <w:t>Void</w:t>
            </w:r>
          </w:p>
        </w:tc>
        <w:tc>
          <w:tcPr>
            <w:tcW w:w="1276" w:type="dxa"/>
            <w:tcBorders>
              <w:top w:val="single" w:sz="6" w:space="0" w:color="auto"/>
              <w:left w:val="nil"/>
              <w:bottom w:val="single" w:sz="6" w:space="0" w:color="auto"/>
              <w:right w:val="nil"/>
            </w:tcBorders>
          </w:tcPr>
          <w:p w14:paraId="5867128D" w14:textId="77777777" w:rsidR="00DD64D0" w:rsidRPr="00803A4E" w:rsidRDefault="00DD64D0" w:rsidP="00DD64D0">
            <w:pPr>
              <w:pStyle w:val="TAC"/>
              <w:rPr>
                <w:rFonts w:eastAsia="宋体"/>
              </w:rPr>
            </w:pPr>
          </w:p>
        </w:tc>
        <w:tc>
          <w:tcPr>
            <w:tcW w:w="1134" w:type="dxa"/>
            <w:tcBorders>
              <w:top w:val="single" w:sz="6" w:space="0" w:color="auto"/>
              <w:left w:val="nil"/>
              <w:bottom w:val="single" w:sz="6" w:space="0" w:color="auto"/>
              <w:right w:val="nil"/>
            </w:tcBorders>
          </w:tcPr>
          <w:p w14:paraId="053F9014" w14:textId="77777777" w:rsidR="00DD64D0" w:rsidRPr="00803A4E" w:rsidRDefault="00DD64D0" w:rsidP="00DD64D0">
            <w:pPr>
              <w:pStyle w:val="TAC"/>
              <w:rPr>
                <w:rFonts w:eastAsia="宋体"/>
              </w:rPr>
            </w:pPr>
          </w:p>
        </w:tc>
        <w:tc>
          <w:tcPr>
            <w:tcW w:w="1134" w:type="dxa"/>
            <w:tcBorders>
              <w:top w:val="single" w:sz="6" w:space="0" w:color="auto"/>
              <w:left w:val="nil"/>
              <w:bottom w:val="single" w:sz="6" w:space="0" w:color="auto"/>
              <w:right w:val="nil"/>
            </w:tcBorders>
          </w:tcPr>
          <w:p w14:paraId="72871578" w14:textId="77777777" w:rsidR="00DD64D0" w:rsidRPr="00803A4E" w:rsidRDefault="00DD64D0" w:rsidP="00DD64D0">
            <w:pPr>
              <w:pStyle w:val="TAC"/>
              <w:rPr>
                <w:rFonts w:eastAsia="宋体"/>
              </w:rPr>
            </w:pPr>
          </w:p>
        </w:tc>
        <w:tc>
          <w:tcPr>
            <w:tcW w:w="1076" w:type="dxa"/>
            <w:tcBorders>
              <w:top w:val="single" w:sz="6" w:space="0" w:color="auto"/>
              <w:left w:val="nil"/>
              <w:bottom w:val="single" w:sz="6" w:space="0" w:color="auto"/>
              <w:right w:val="single" w:sz="6" w:space="0" w:color="auto"/>
            </w:tcBorders>
          </w:tcPr>
          <w:p w14:paraId="434FA45D" w14:textId="77777777" w:rsidR="00DD64D0" w:rsidRPr="00803A4E" w:rsidRDefault="00DD64D0" w:rsidP="00DD64D0">
            <w:pPr>
              <w:pStyle w:val="TAC"/>
              <w:rPr>
                <w:rFonts w:eastAsia="宋体"/>
              </w:rPr>
            </w:pPr>
          </w:p>
        </w:tc>
        <w:tc>
          <w:tcPr>
            <w:tcW w:w="1080" w:type="dxa"/>
            <w:tcBorders>
              <w:left w:val="single" w:sz="6" w:space="0" w:color="auto"/>
              <w:bottom w:val="single" w:sz="6" w:space="0" w:color="auto"/>
              <w:right w:val="single" w:sz="6" w:space="0" w:color="auto"/>
            </w:tcBorders>
          </w:tcPr>
          <w:p w14:paraId="616162B8" w14:textId="77777777" w:rsidR="00DD64D0" w:rsidRPr="00803A4E" w:rsidRDefault="00DD64D0" w:rsidP="00DD64D0">
            <w:pPr>
              <w:pStyle w:val="TAC"/>
              <w:rPr>
                <w:rFonts w:eastAsia="Yu Mincho"/>
                <w:lang w:eastAsia="ja-JP"/>
              </w:rPr>
            </w:pPr>
          </w:p>
        </w:tc>
        <w:tc>
          <w:tcPr>
            <w:tcW w:w="1318" w:type="dxa"/>
            <w:tcBorders>
              <w:left w:val="single" w:sz="6" w:space="0" w:color="auto"/>
              <w:right w:val="single" w:sz="4" w:space="0" w:color="auto"/>
            </w:tcBorders>
          </w:tcPr>
          <w:p w14:paraId="70150C00" w14:textId="77777777" w:rsidR="00DD64D0" w:rsidRPr="00803A4E" w:rsidRDefault="00DD64D0" w:rsidP="00DD64D0">
            <w:pPr>
              <w:pStyle w:val="TAC"/>
              <w:rPr>
                <w:rFonts w:eastAsia="宋体"/>
              </w:rPr>
            </w:pPr>
            <w:r w:rsidRPr="00803A4E">
              <w:rPr>
                <w:rFonts w:eastAsia="宋体"/>
              </w:rPr>
              <w:t>0</w:t>
            </w:r>
          </w:p>
        </w:tc>
      </w:tr>
      <w:tr w:rsidR="00DD64D0" w:rsidRPr="00803A4E" w14:paraId="17591A5A" w14:textId="77777777" w:rsidTr="00DD64D0">
        <w:trPr>
          <w:jc w:val="center"/>
        </w:trPr>
        <w:tc>
          <w:tcPr>
            <w:tcW w:w="1307" w:type="dxa"/>
            <w:tcBorders>
              <w:top w:val="nil"/>
              <w:left w:val="single" w:sz="4" w:space="0" w:color="auto"/>
              <w:bottom w:val="single" w:sz="6" w:space="0" w:color="auto"/>
              <w:right w:val="single" w:sz="6" w:space="0" w:color="auto"/>
            </w:tcBorders>
          </w:tcPr>
          <w:p w14:paraId="595E5D96" w14:textId="77777777" w:rsidR="00DD64D0" w:rsidRPr="00803A4E" w:rsidRDefault="00DD64D0" w:rsidP="00DD64D0">
            <w:pPr>
              <w:pStyle w:val="TAC"/>
              <w:rPr>
                <w:rFonts w:eastAsia="宋体"/>
              </w:rPr>
            </w:pPr>
          </w:p>
        </w:tc>
        <w:tc>
          <w:tcPr>
            <w:tcW w:w="1176" w:type="dxa"/>
            <w:tcBorders>
              <w:left w:val="single" w:sz="6" w:space="0" w:color="auto"/>
              <w:bottom w:val="single" w:sz="6" w:space="0" w:color="auto"/>
              <w:right w:val="single" w:sz="6" w:space="0" w:color="auto"/>
            </w:tcBorders>
          </w:tcPr>
          <w:p w14:paraId="1439335D" w14:textId="77777777" w:rsidR="00DD64D0" w:rsidRPr="00803A4E" w:rsidRDefault="00DD64D0" w:rsidP="00DD64D0">
            <w:pPr>
              <w:pStyle w:val="TAC"/>
              <w:rPr>
                <w:rFonts w:eastAsia="宋体"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1743187" w14:textId="77777777" w:rsidR="00DD64D0" w:rsidRPr="00803A4E" w:rsidRDefault="00DD64D0" w:rsidP="00DD64D0">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6" w:space="0" w:color="auto"/>
              <w:right w:val="single" w:sz="6" w:space="0" w:color="auto"/>
            </w:tcBorders>
          </w:tcPr>
          <w:p w14:paraId="119CF178"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
          <w:p w14:paraId="4CE851F3"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
          <w:p w14:paraId="079CAA74" w14:textId="77777777" w:rsidR="00DD64D0" w:rsidRPr="00803A4E" w:rsidRDefault="00DD64D0" w:rsidP="00DD64D0">
            <w:pPr>
              <w:pStyle w:val="TAC"/>
              <w:rPr>
                <w:rFonts w:eastAsia="宋体"/>
              </w:rPr>
            </w:pPr>
            <w:r w:rsidRPr="00803A4E">
              <w:rPr>
                <w:rFonts w:eastAsia="宋体"/>
              </w:rPr>
              <w:t>20, 40</w:t>
            </w:r>
          </w:p>
        </w:tc>
        <w:tc>
          <w:tcPr>
            <w:tcW w:w="1076" w:type="dxa"/>
            <w:tcBorders>
              <w:top w:val="single" w:sz="6" w:space="0" w:color="auto"/>
              <w:left w:val="single" w:sz="6" w:space="0" w:color="auto"/>
              <w:bottom w:val="single" w:sz="6" w:space="0" w:color="auto"/>
              <w:right w:val="single" w:sz="6" w:space="0" w:color="auto"/>
            </w:tcBorders>
          </w:tcPr>
          <w:p w14:paraId="2043C915" w14:textId="77777777" w:rsidR="00DD64D0" w:rsidRPr="00803A4E" w:rsidRDefault="00DD64D0" w:rsidP="00DD64D0">
            <w:pPr>
              <w:pStyle w:val="TAC"/>
              <w:rPr>
                <w:rFonts w:eastAsia="宋体"/>
              </w:rPr>
            </w:pPr>
          </w:p>
        </w:tc>
        <w:tc>
          <w:tcPr>
            <w:tcW w:w="1080" w:type="dxa"/>
            <w:tcBorders>
              <w:left w:val="single" w:sz="6" w:space="0" w:color="auto"/>
              <w:bottom w:val="single" w:sz="6" w:space="0" w:color="auto"/>
              <w:right w:val="single" w:sz="6" w:space="0" w:color="auto"/>
            </w:tcBorders>
          </w:tcPr>
          <w:p w14:paraId="6385F328" w14:textId="77777777" w:rsidR="00DD64D0" w:rsidRPr="00803A4E" w:rsidRDefault="00DD64D0" w:rsidP="00DD64D0">
            <w:pPr>
              <w:pStyle w:val="TAC"/>
              <w:rPr>
                <w:rFonts w:eastAsia="Yu Mincho"/>
                <w:lang w:eastAsia="ja-JP"/>
              </w:rPr>
            </w:pPr>
            <w:r w:rsidRPr="00803A4E">
              <w:rPr>
                <w:rFonts w:eastAsia="宋体" w:hint="eastAsia"/>
                <w:lang w:eastAsia="zh-CN"/>
              </w:rPr>
              <w:t>1</w:t>
            </w:r>
            <w:r w:rsidRPr="00803A4E">
              <w:rPr>
                <w:rFonts w:eastAsia="宋体"/>
                <w:lang w:eastAsia="zh-CN"/>
              </w:rPr>
              <w:t>80</w:t>
            </w:r>
          </w:p>
        </w:tc>
        <w:tc>
          <w:tcPr>
            <w:tcW w:w="1318" w:type="dxa"/>
            <w:tcBorders>
              <w:left w:val="single" w:sz="6" w:space="0" w:color="auto"/>
              <w:right w:val="single" w:sz="4" w:space="0" w:color="auto"/>
            </w:tcBorders>
          </w:tcPr>
          <w:p w14:paraId="24CE3F24" w14:textId="77777777" w:rsidR="00DD64D0" w:rsidRPr="00803A4E" w:rsidRDefault="00DD64D0" w:rsidP="00DD64D0">
            <w:pPr>
              <w:pStyle w:val="TAC"/>
              <w:rPr>
                <w:rFonts w:eastAsia="宋体"/>
              </w:rPr>
            </w:pPr>
            <w:r w:rsidRPr="00803A4E">
              <w:rPr>
                <w:rFonts w:eastAsia="宋体" w:hint="eastAsia"/>
                <w:lang w:eastAsia="zh-CN"/>
              </w:rPr>
              <w:t>1</w:t>
            </w:r>
          </w:p>
        </w:tc>
      </w:tr>
      <w:tr w:rsidR="00DD64D0" w:rsidRPr="00803A4E" w14:paraId="34AA27AE" w14:textId="77777777" w:rsidTr="00DD64D0">
        <w:trPr>
          <w:jc w:val="center"/>
        </w:trPr>
        <w:tc>
          <w:tcPr>
            <w:tcW w:w="1307" w:type="dxa"/>
            <w:tcBorders>
              <w:left w:val="single" w:sz="4" w:space="0" w:color="auto"/>
              <w:bottom w:val="single" w:sz="4" w:space="0" w:color="auto"/>
              <w:right w:val="single" w:sz="6" w:space="0" w:color="auto"/>
            </w:tcBorders>
          </w:tcPr>
          <w:p w14:paraId="5054B31B" w14:textId="77777777" w:rsidR="00DD64D0" w:rsidRPr="00803A4E" w:rsidRDefault="00DD64D0" w:rsidP="00DD64D0">
            <w:pPr>
              <w:pStyle w:val="TAC"/>
              <w:rPr>
                <w:rFonts w:eastAsia="宋体"/>
              </w:rPr>
            </w:pPr>
            <w:r w:rsidRPr="00803A4E">
              <w:rPr>
                <w:rFonts w:eastAsia="宋体"/>
              </w:rPr>
              <w:t>CA_n46O</w:t>
            </w:r>
          </w:p>
        </w:tc>
        <w:tc>
          <w:tcPr>
            <w:tcW w:w="1176" w:type="dxa"/>
            <w:tcBorders>
              <w:left w:val="single" w:sz="6" w:space="0" w:color="auto"/>
              <w:bottom w:val="single" w:sz="4" w:space="0" w:color="auto"/>
              <w:right w:val="single" w:sz="6" w:space="0" w:color="auto"/>
            </w:tcBorders>
          </w:tcPr>
          <w:p w14:paraId="5C67E66D" w14:textId="77777777" w:rsidR="00DD64D0" w:rsidRPr="00803A4E" w:rsidRDefault="00DD64D0" w:rsidP="00DD64D0">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8FFD8B7" w14:textId="77777777" w:rsidR="00DD64D0" w:rsidRPr="00803A4E" w:rsidRDefault="00DD64D0" w:rsidP="00DD64D0">
            <w:pPr>
              <w:pStyle w:val="TAC"/>
              <w:rPr>
                <w:rFonts w:eastAsia="宋体"/>
              </w:rPr>
            </w:pPr>
            <w:r w:rsidRPr="00803A4E">
              <w:rPr>
                <w:rFonts w:eastAsia="宋体"/>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2A299449"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182A8A04"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32FD7899" w14:textId="77777777" w:rsidR="00DD64D0" w:rsidRPr="00803A4E" w:rsidRDefault="00DD64D0" w:rsidP="00DD64D0">
            <w:pPr>
              <w:pStyle w:val="TAC"/>
              <w:rPr>
                <w:rFonts w:eastAsia="宋体"/>
              </w:rPr>
            </w:pPr>
            <w:r w:rsidRPr="00803A4E">
              <w:rPr>
                <w:rFonts w:eastAsia="宋体"/>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1084173" w14:textId="77777777" w:rsidR="00DD64D0" w:rsidRPr="00803A4E" w:rsidRDefault="00DD64D0" w:rsidP="00DD64D0">
            <w:pPr>
              <w:pStyle w:val="TAC"/>
              <w:rPr>
                <w:rFonts w:eastAsia="宋体"/>
              </w:rPr>
            </w:pPr>
            <w:r w:rsidRPr="00803A4E">
              <w:rPr>
                <w:rFonts w:eastAsia="宋体"/>
              </w:rPr>
              <w:t>20, 40</w:t>
            </w:r>
          </w:p>
        </w:tc>
        <w:tc>
          <w:tcPr>
            <w:tcW w:w="1080" w:type="dxa"/>
            <w:tcBorders>
              <w:left w:val="single" w:sz="6" w:space="0" w:color="auto"/>
              <w:bottom w:val="single" w:sz="4" w:space="0" w:color="auto"/>
              <w:right w:val="single" w:sz="6" w:space="0" w:color="auto"/>
            </w:tcBorders>
            <w:vAlign w:val="center"/>
          </w:tcPr>
          <w:p w14:paraId="74C3B7A2" w14:textId="77777777" w:rsidR="00DD64D0" w:rsidRPr="00803A4E" w:rsidRDefault="00DD64D0" w:rsidP="00DD64D0">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368C069" w14:textId="77777777" w:rsidR="00DD64D0" w:rsidRPr="00803A4E" w:rsidRDefault="00DD64D0" w:rsidP="00DD64D0">
            <w:pPr>
              <w:pStyle w:val="TAC"/>
              <w:rPr>
                <w:rFonts w:eastAsia="宋体"/>
              </w:rPr>
            </w:pPr>
            <w:r w:rsidRPr="00803A4E">
              <w:rPr>
                <w:rFonts w:eastAsia="宋体"/>
              </w:rPr>
              <w:t>0</w:t>
            </w:r>
          </w:p>
        </w:tc>
      </w:tr>
      <w:tr w:rsidR="00DD64D0" w:rsidRPr="00803A4E" w14:paraId="00D99254"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7EC10623" w14:textId="77777777" w:rsidR="00DD64D0" w:rsidRPr="00803A4E" w:rsidRDefault="00DD64D0" w:rsidP="00DD64D0">
            <w:pPr>
              <w:pStyle w:val="TAC"/>
              <w:rPr>
                <w:rFonts w:eastAsia="宋体"/>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4E157B4E" w14:textId="77777777" w:rsidR="00DD64D0" w:rsidRPr="00803A4E" w:rsidRDefault="00DD64D0" w:rsidP="00DD64D0">
            <w:pPr>
              <w:pStyle w:val="TAC"/>
              <w:rPr>
                <w:rFonts w:eastAsia="宋体"/>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29282C4A" w14:textId="77777777" w:rsidR="00DD64D0" w:rsidRPr="00803A4E" w:rsidRDefault="00DD64D0" w:rsidP="00DD64D0">
            <w:pPr>
              <w:pStyle w:val="TAC"/>
              <w:rPr>
                <w:rFonts w:eastAsia="宋体"/>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0537DB44" w14:textId="77777777" w:rsidR="00DD64D0" w:rsidRPr="00803A4E" w:rsidRDefault="00DD64D0" w:rsidP="00DD64D0">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4AE38503"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5729E9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93B63F7"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676FBC2" w14:textId="77777777" w:rsidR="00DD64D0" w:rsidRPr="00803A4E" w:rsidRDefault="00DD64D0" w:rsidP="00DD64D0">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DA51313" w14:textId="77777777" w:rsidR="00DD64D0" w:rsidRPr="00803A4E" w:rsidRDefault="00DD64D0" w:rsidP="00DD64D0">
            <w:pPr>
              <w:pStyle w:val="TAC"/>
              <w:rPr>
                <w:rFonts w:eastAsia="宋体"/>
              </w:rPr>
            </w:pPr>
            <w:r w:rsidRPr="00803A4E">
              <w:rPr>
                <w:rFonts w:eastAsia="宋体"/>
              </w:rPr>
              <w:t>0</w:t>
            </w:r>
          </w:p>
        </w:tc>
      </w:tr>
      <w:tr w:rsidR="00DD64D0" w:rsidRPr="00803A4E" w14:paraId="074F21DB"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35CF4C8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6CB695E0"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3A0B3B4"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371AC7A6" w14:textId="77777777" w:rsidR="00DD64D0" w:rsidRPr="00803A4E" w:rsidDel="00CF0C86" w:rsidRDefault="00DD64D0" w:rsidP="00DD64D0">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1969FB2E"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1D5DF5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4E4E477"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C1D925A"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8480D4" w14:textId="77777777" w:rsidR="00DD64D0" w:rsidRPr="00803A4E" w:rsidRDefault="00DD64D0" w:rsidP="00DD64D0">
            <w:pPr>
              <w:pStyle w:val="TAC"/>
              <w:rPr>
                <w:rFonts w:eastAsia="宋体"/>
              </w:rPr>
            </w:pPr>
          </w:p>
        </w:tc>
      </w:tr>
      <w:tr w:rsidR="00DD64D0" w:rsidRPr="00803A4E" w14:paraId="16E365B0"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1D2841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4210174"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14175FF" w14:textId="77777777" w:rsidR="00DD64D0" w:rsidRPr="00803A4E" w:rsidRDefault="00DD64D0" w:rsidP="00DD64D0">
            <w:pPr>
              <w:pStyle w:val="TAC"/>
              <w:rPr>
                <w:rFonts w:eastAsia="宋体"/>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7585A3E" w14:textId="77777777" w:rsidR="00DD64D0" w:rsidRPr="00803A4E" w:rsidRDefault="00DD64D0" w:rsidP="00DD64D0">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238AEA53"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34C3C7C"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EB91BB7"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E691DEF"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1AE4D98" w14:textId="77777777" w:rsidR="00DD64D0" w:rsidRPr="00803A4E" w:rsidRDefault="00DD64D0" w:rsidP="00DD64D0">
            <w:pPr>
              <w:pStyle w:val="TAC"/>
              <w:rPr>
                <w:rFonts w:eastAsia="宋体"/>
              </w:rPr>
            </w:pPr>
          </w:p>
        </w:tc>
      </w:tr>
      <w:tr w:rsidR="00DD64D0" w:rsidRPr="00803A4E" w14:paraId="2EA194D5"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2CC0BD86"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79338B14" w14:textId="77777777" w:rsidR="00DD64D0" w:rsidRPr="00803A4E" w:rsidRDefault="00DD64D0" w:rsidP="00DD64D0">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496B7075"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39C60B73"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7DB2178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43DDE07"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47B84BD"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51A02A77"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889EEFA" w14:textId="77777777" w:rsidR="00DD64D0" w:rsidRPr="00803A4E" w:rsidRDefault="00DD64D0" w:rsidP="00DD64D0">
            <w:pPr>
              <w:pStyle w:val="TAC"/>
              <w:rPr>
                <w:rFonts w:eastAsia="宋体"/>
              </w:rPr>
            </w:pPr>
            <w:r w:rsidRPr="00803A4E">
              <w:rPr>
                <w:rFonts w:eastAsia="宋体"/>
              </w:rPr>
              <w:t>1</w:t>
            </w:r>
          </w:p>
        </w:tc>
      </w:tr>
      <w:tr w:rsidR="00DD64D0" w:rsidRPr="00803A4E" w14:paraId="769ABC38"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7D78912"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2B23B45"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A98CE10"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326095E"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35420E8D"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23501E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697BE9D"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06783487"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83C7F4" w14:textId="77777777" w:rsidR="00DD64D0" w:rsidRPr="00803A4E" w:rsidRDefault="00DD64D0" w:rsidP="00DD64D0">
            <w:pPr>
              <w:pStyle w:val="TAC"/>
              <w:rPr>
                <w:rFonts w:eastAsia="宋体"/>
              </w:rPr>
            </w:pPr>
          </w:p>
        </w:tc>
      </w:tr>
      <w:tr w:rsidR="00DD64D0" w:rsidRPr="00803A4E" w14:paraId="5270C5D6"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2933B5B8"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FCF139C"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6301141"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7D12AC52"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069D174"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6953F2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6A4D094"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BE27896"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38DC85" w14:textId="77777777" w:rsidR="00DD64D0" w:rsidRPr="00803A4E" w:rsidRDefault="00DD64D0" w:rsidP="00DD64D0">
            <w:pPr>
              <w:pStyle w:val="TAC"/>
              <w:rPr>
                <w:rFonts w:eastAsia="宋体"/>
              </w:rPr>
            </w:pPr>
          </w:p>
        </w:tc>
      </w:tr>
      <w:tr w:rsidR="00DD64D0" w:rsidRPr="00803A4E" w14:paraId="5AF534B1"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4B6295AF"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015267B" w14:textId="77777777" w:rsidR="00DD64D0" w:rsidRPr="00803A4E" w:rsidRDefault="00DD64D0" w:rsidP="00DD64D0">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6671F03B"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3C1A0670" w14:textId="77777777" w:rsidR="00DD64D0" w:rsidRPr="00803A4E" w:rsidRDefault="00DD64D0" w:rsidP="00DD64D0">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4D75CBF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B1E449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33AB68B"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79A9DE"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C768C68" w14:textId="77777777" w:rsidR="00DD64D0" w:rsidRPr="00803A4E" w:rsidRDefault="00DD64D0" w:rsidP="00DD64D0">
            <w:pPr>
              <w:pStyle w:val="TAC"/>
              <w:rPr>
                <w:rFonts w:eastAsia="宋体"/>
              </w:rPr>
            </w:pPr>
            <w:r w:rsidRPr="00803A4E">
              <w:rPr>
                <w:rFonts w:eastAsia="宋体"/>
              </w:rPr>
              <w:t>2</w:t>
            </w:r>
          </w:p>
        </w:tc>
      </w:tr>
      <w:tr w:rsidR="00DD64D0" w:rsidRPr="00803A4E" w14:paraId="2C6BA9BB"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BF34C03"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FB7BD2D" w14:textId="77777777" w:rsidR="00DD64D0" w:rsidRPr="00803A4E" w:rsidRDefault="00DD64D0" w:rsidP="00DD64D0">
            <w:pPr>
              <w:pStyle w:val="TAC"/>
              <w:rPr>
                <w:rFonts w:eastAsia="宋体"/>
              </w:rPr>
            </w:pPr>
            <w:r w:rsidRPr="00803A4E">
              <w:rPr>
                <w:rFonts w:eastAsia="宋体"/>
              </w:rPr>
              <w:t>-</w:t>
            </w:r>
          </w:p>
        </w:tc>
        <w:tc>
          <w:tcPr>
            <w:tcW w:w="2410" w:type="dxa"/>
            <w:gridSpan w:val="2"/>
            <w:tcBorders>
              <w:top w:val="single" w:sz="6" w:space="0" w:color="auto"/>
              <w:left w:val="single" w:sz="4" w:space="0" w:color="auto"/>
              <w:bottom w:val="single" w:sz="6" w:space="0" w:color="auto"/>
              <w:right w:val="single" w:sz="6" w:space="0" w:color="auto"/>
            </w:tcBorders>
          </w:tcPr>
          <w:p w14:paraId="16E10FA9" w14:textId="77777777" w:rsidR="00DD64D0" w:rsidRPr="00803A4E" w:rsidRDefault="00DD64D0" w:rsidP="00DD64D0">
            <w:pPr>
              <w:pStyle w:val="TAC"/>
              <w:rPr>
                <w:rFonts w:eastAsia="Yu Gothic" w:cs="Arial"/>
                <w:szCs w:val="18"/>
                <w:lang w:val="en-US"/>
              </w:rPr>
            </w:pPr>
            <w:r w:rsidRPr="00803A4E">
              <w:rPr>
                <w:rFonts w:eastAsia="宋体"/>
              </w:rPr>
              <w:t>See n48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22959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0D1C1D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A05EB82"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28C00F"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5CAD29" w14:textId="77777777" w:rsidR="00DD64D0" w:rsidRPr="00803A4E" w:rsidRDefault="00DD64D0" w:rsidP="00DD64D0">
            <w:pPr>
              <w:pStyle w:val="TAC"/>
              <w:rPr>
                <w:rFonts w:eastAsia="宋体"/>
              </w:rPr>
            </w:pPr>
            <w:r w:rsidRPr="00803A4E">
              <w:rPr>
                <w:rFonts w:eastAsia="宋体"/>
              </w:rPr>
              <w:t>4 and 5</w:t>
            </w:r>
          </w:p>
        </w:tc>
      </w:tr>
      <w:tr w:rsidR="00DD64D0" w:rsidRPr="00803A4E" w14:paraId="5F48417B"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395B2860" w14:textId="77777777" w:rsidR="00DD64D0" w:rsidRPr="00803A4E" w:rsidRDefault="00DD64D0" w:rsidP="00DD64D0">
            <w:pPr>
              <w:pStyle w:val="TAC"/>
              <w:rPr>
                <w:rFonts w:eastAsia="宋体"/>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928C29D" w14:textId="77777777" w:rsidR="00DD64D0" w:rsidRPr="00803A4E" w:rsidRDefault="00DD64D0" w:rsidP="00DD64D0">
            <w:pPr>
              <w:pStyle w:val="TAC"/>
              <w:rPr>
                <w:rFonts w:eastAsia="宋体"/>
              </w:rPr>
            </w:pPr>
            <w:r w:rsidRPr="00803A4E">
              <w:rPr>
                <w:rFonts w:eastAsia="宋体"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BBEF5C6" w14:textId="77777777" w:rsidR="00DD64D0" w:rsidRPr="00803A4E" w:rsidRDefault="00DD64D0" w:rsidP="00DD64D0">
            <w:pPr>
              <w:pStyle w:val="TAC"/>
              <w:rPr>
                <w:rFonts w:eastAsia="宋体"/>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7E786C4" w14:textId="77777777" w:rsidR="00DD64D0" w:rsidRPr="00803A4E" w:rsidRDefault="00DD64D0" w:rsidP="00DD64D0">
            <w:pPr>
              <w:pStyle w:val="TAC"/>
              <w:rPr>
                <w:rFonts w:eastAsia="宋体"/>
              </w:rPr>
            </w:pPr>
            <w:r w:rsidRPr="00803A4E">
              <w:rPr>
                <w:rFonts w:eastAsia="宋体"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82A053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F17CE8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F5BC573"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EB29888" w14:textId="77777777" w:rsidR="00DD64D0" w:rsidRPr="00803A4E" w:rsidRDefault="00DD64D0" w:rsidP="00DD64D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4926562" w14:textId="77777777" w:rsidR="00DD64D0" w:rsidRPr="00803A4E" w:rsidRDefault="00DD64D0" w:rsidP="00DD64D0">
            <w:pPr>
              <w:pStyle w:val="TAC"/>
              <w:rPr>
                <w:rFonts w:eastAsia="宋体"/>
              </w:rPr>
            </w:pPr>
            <w:r w:rsidRPr="00803A4E">
              <w:rPr>
                <w:rFonts w:eastAsia="宋体"/>
              </w:rPr>
              <w:t>0</w:t>
            </w:r>
          </w:p>
        </w:tc>
      </w:tr>
      <w:tr w:rsidR="00DD64D0" w:rsidRPr="00803A4E" w14:paraId="2ABEE1B0"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7205069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5D9BE52"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D671AF1" w14:textId="77777777" w:rsidR="00DD64D0" w:rsidRPr="00803A4E" w:rsidRDefault="00DD64D0" w:rsidP="00DD64D0">
            <w:pPr>
              <w:pStyle w:val="TAC"/>
              <w:rPr>
                <w:rFonts w:eastAsia="宋体" w:cs="Arial"/>
                <w:szCs w:val="18"/>
              </w:rPr>
            </w:pPr>
            <w:r w:rsidRPr="00803A4E">
              <w:rPr>
                <w:rFonts w:eastAsia="宋体"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7817083" w14:textId="77777777" w:rsidR="00DD64D0" w:rsidRPr="00803A4E" w:rsidRDefault="00DD64D0" w:rsidP="00DD64D0">
            <w:pPr>
              <w:pStyle w:val="TAC"/>
              <w:rPr>
                <w:rFonts w:eastAsia="宋体" w:cs="Arial"/>
                <w:szCs w:val="18"/>
              </w:rPr>
            </w:pPr>
            <w:r w:rsidRPr="00803A4E">
              <w:rPr>
                <w:rFonts w:eastAsia="宋体"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BC606B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6FC6C0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CC82DD1"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06928166"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7ACAB2" w14:textId="77777777" w:rsidR="00DD64D0" w:rsidRPr="00803A4E" w:rsidRDefault="00DD64D0" w:rsidP="00DD64D0">
            <w:pPr>
              <w:pStyle w:val="TAC"/>
              <w:rPr>
                <w:rFonts w:eastAsia="宋体"/>
              </w:rPr>
            </w:pPr>
          </w:p>
        </w:tc>
      </w:tr>
      <w:tr w:rsidR="00DD64D0" w:rsidRPr="00803A4E" w14:paraId="0619D10A"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77E4DA4D"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197B31C"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3BF0BD1" w14:textId="77777777" w:rsidR="00DD64D0" w:rsidRPr="00803A4E" w:rsidRDefault="00DD64D0" w:rsidP="00DD64D0">
            <w:pPr>
              <w:pStyle w:val="TAC"/>
              <w:rPr>
                <w:rFonts w:eastAsia="宋体"/>
              </w:rPr>
            </w:pPr>
            <w:r w:rsidRPr="00803A4E">
              <w:rPr>
                <w:rFonts w:eastAsia="宋体"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6335382D" w14:textId="77777777" w:rsidR="00DD64D0" w:rsidRPr="00803A4E" w:rsidRDefault="00DD64D0" w:rsidP="00DD64D0">
            <w:pPr>
              <w:pStyle w:val="TAC"/>
              <w:rPr>
                <w:rFonts w:eastAsia="宋体"/>
              </w:rPr>
            </w:pPr>
            <w:r w:rsidRPr="00803A4E">
              <w:rPr>
                <w:rFonts w:eastAsia="宋体"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BB8FBB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29DDF3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D8845BA"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FE7ABC4"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B544B6" w14:textId="77777777" w:rsidR="00DD64D0" w:rsidRPr="00803A4E" w:rsidRDefault="00DD64D0" w:rsidP="00DD64D0">
            <w:pPr>
              <w:pStyle w:val="TAC"/>
              <w:rPr>
                <w:rFonts w:eastAsia="宋体"/>
              </w:rPr>
            </w:pPr>
          </w:p>
        </w:tc>
      </w:tr>
      <w:tr w:rsidR="00DD64D0" w:rsidRPr="00803A4E" w14:paraId="6BB31174"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277514B9"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51A8B780"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0948F7A" w14:textId="77777777" w:rsidR="00DD64D0" w:rsidRPr="00803A4E" w:rsidRDefault="00DD64D0" w:rsidP="00DD64D0">
            <w:pPr>
              <w:pStyle w:val="TAC"/>
              <w:rPr>
                <w:rFonts w:eastAsia="宋体"/>
              </w:rPr>
            </w:pPr>
            <w:r w:rsidRPr="00803A4E">
              <w:rPr>
                <w:rFonts w:eastAsia="宋体"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E511D53" w14:textId="77777777" w:rsidR="00DD64D0" w:rsidRPr="00803A4E" w:rsidRDefault="00DD64D0" w:rsidP="00DD64D0">
            <w:pPr>
              <w:pStyle w:val="TAC"/>
              <w:rPr>
                <w:rFonts w:eastAsia="宋体"/>
              </w:rPr>
            </w:pPr>
            <w:r w:rsidRPr="00803A4E">
              <w:rPr>
                <w:rFonts w:eastAsia="宋体"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38DEE97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AAF8539"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A96B360"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26C3149"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B74F8" w14:textId="77777777" w:rsidR="00DD64D0" w:rsidRPr="00803A4E" w:rsidRDefault="00DD64D0" w:rsidP="00DD64D0">
            <w:pPr>
              <w:pStyle w:val="TAC"/>
              <w:rPr>
                <w:rFonts w:eastAsia="宋体"/>
              </w:rPr>
            </w:pPr>
          </w:p>
        </w:tc>
      </w:tr>
      <w:tr w:rsidR="00DD64D0" w:rsidRPr="00803A4E" w14:paraId="677C069D"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4FB1744B"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5C7437A" w14:textId="77777777" w:rsidR="00DD64D0" w:rsidRPr="00803A4E" w:rsidRDefault="00DD64D0" w:rsidP="00DD64D0">
            <w:pPr>
              <w:pStyle w:val="TAC"/>
              <w:rPr>
                <w:rFonts w:eastAsia="宋体"/>
              </w:rPr>
            </w:pPr>
            <w:r w:rsidRPr="00803A4E">
              <w:rPr>
                <w:rFonts w:eastAsia="宋体"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8747E2E" w14:textId="77777777" w:rsidR="00DD64D0" w:rsidRPr="00803A4E" w:rsidRDefault="00DD64D0" w:rsidP="00DD64D0">
            <w:pPr>
              <w:pStyle w:val="TAC"/>
              <w:rPr>
                <w:rFonts w:eastAsia="宋体" w:cs="Arial"/>
                <w:szCs w:val="18"/>
              </w:rPr>
            </w:pPr>
            <w:r w:rsidRPr="00803A4E">
              <w:rPr>
                <w:rFonts w:eastAsia="宋体"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181982E8" w14:textId="77777777" w:rsidR="00DD64D0" w:rsidRPr="00803A4E" w:rsidRDefault="00DD64D0" w:rsidP="00DD64D0">
            <w:pPr>
              <w:pStyle w:val="TAC"/>
              <w:rPr>
                <w:rFonts w:eastAsia="宋体" w:cs="Arial"/>
                <w:szCs w:val="18"/>
              </w:rPr>
            </w:pPr>
            <w:r w:rsidRPr="00803A4E">
              <w:rPr>
                <w:rFonts w:eastAsia="宋体"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25BFA9BE"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4DF9EFC"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1E315E4"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CBBEB2" w14:textId="77777777" w:rsidR="00DD64D0" w:rsidRPr="00803A4E" w:rsidRDefault="00DD64D0" w:rsidP="00DD64D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65F779A" w14:textId="77777777" w:rsidR="00DD64D0" w:rsidRPr="00803A4E" w:rsidRDefault="00DD64D0" w:rsidP="00DD64D0">
            <w:pPr>
              <w:pStyle w:val="TAC"/>
              <w:rPr>
                <w:rFonts w:eastAsia="宋体"/>
              </w:rPr>
            </w:pPr>
            <w:r w:rsidRPr="00803A4E">
              <w:rPr>
                <w:rFonts w:eastAsia="宋体"/>
              </w:rPr>
              <w:t>1</w:t>
            </w:r>
          </w:p>
        </w:tc>
      </w:tr>
      <w:tr w:rsidR="00DD64D0" w:rsidRPr="00803A4E" w14:paraId="26D45E09"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1C16B3AB"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DF7598D" w14:textId="77777777" w:rsidR="00DD64D0" w:rsidRPr="00803A4E" w:rsidRDefault="00DD64D0" w:rsidP="00DD64D0">
            <w:pPr>
              <w:pStyle w:val="TAC"/>
              <w:rPr>
                <w:rFonts w:eastAsia="宋体"/>
                <w:lang w:val="x-none" w:eastAsia="zh-CN"/>
              </w:rPr>
            </w:pPr>
            <w:r w:rsidRPr="00803A4E">
              <w:rPr>
                <w:rFonts w:eastAsia="宋体"/>
              </w:rPr>
              <w:t>-</w:t>
            </w:r>
          </w:p>
        </w:tc>
        <w:tc>
          <w:tcPr>
            <w:tcW w:w="2410" w:type="dxa"/>
            <w:gridSpan w:val="2"/>
            <w:tcBorders>
              <w:top w:val="single" w:sz="6" w:space="0" w:color="auto"/>
              <w:left w:val="single" w:sz="4" w:space="0" w:color="auto"/>
              <w:bottom w:val="single" w:sz="6" w:space="0" w:color="auto"/>
              <w:right w:val="single" w:sz="6" w:space="0" w:color="auto"/>
            </w:tcBorders>
          </w:tcPr>
          <w:p w14:paraId="05333311" w14:textId="77777777" w:rsidR="00DD64D0" w:rsidRPr="00803A4E" w:rsidRDefault="00DD64D0" w:rsidP="00DD64D0">
            <w:pPr>
              <w:pStyle w:val="TAC"/>
              <w:rPr>
                <w:rFonts w:eastAsia="宋体" w:cs="Arial"/>
                <w:szCs w:val="18"/>
              </w:rPr>
            </w:pPr>
            <w:r w:rsidRPr="00803A4E">
              <w:rPr>
                <w:rFonts w:eastAsia="宋体"/>
              </w:rPr>
              <w:t>See n48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83AD98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4B825C0"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78D0D71"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987F6" w14:textId="77777777" w:rsidR="00DD64D0" w:rsidRPr="00803A4E" w:rsidRDefault="00DD64D0" w:rsidP="00DD64D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4F1AF06" w14:textId="77777777" w:rsidR="00DD64D0" w:rsidRPr="00803A4E" w:rsidRDefault="00DD64D0" w:rsidP="00DD64D0">
            <w:pPr>
              <w:pStyle w:val="TAC"/>
              <w:rPr>
                <w:rFonts w:eastAsia="宋体"/>
              </w:rPr>
            </w:pPr>
            <w:r w:rsidRPr="00803A4E">
              <w:rPr>
                <w:rFonts w:eastAsia="宋体"/>
              </w:rPr>
              <w:t>4 and 5</w:t>
            </w:r>
          </w:p>
        </w:tc>
      </w:tr>
      <w:tr w:rsidR="00DD64D0" w:rsidRPr="00803A4E" w14:paraId="6E86AF31"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3C28457A" w14:textId="77777777" w:rsidR="00DD64D0" w:rsidRPr="00803A4E" w:rsidRDefault="00DD64D0" w:rsidP="00DD64D0">
            <w:pPr>
              <w:pStyle w:val="TAC"/>
              <w:rPr>
                <w:rFonts w:eastAsia="宋体"/>
              </w:rPr>
            </w:pPr>
            <w:r w:rsidRPr="00803A4E">
              <w:rPr>
                <w:rFonts w:eastAsia="宋体"/>
              </w:rPr>
              <w:t>CA_n66B</w:t>
            </w:r>
          </w:p>
        </w:tc>
        <w:tc>
          <w:tcPr>
            <w:tcW w:w="1176" w:type="dxa"/>
            <w:tcBorders>
              <w:top w:val="single" w:sz="4" w:space="0" w:color="auto"/>
              <w:left w:val="single" w:sz="4" w:space="0" w:color="auto"/>
              <w:bottom w:val="nil"/>
              <w:right w:val="single" w:sz="4" w:space="0" w:color="auto"/>
            </w:tcBorders>
            <w:shd w:val="clear" w:color="auto" w:fill="auto"/>
          </w:tcPr>
          <w:p w14:paraId="6FFE3AB9" w14:textId="77777777" w:rsidR="00DD64D0" w:rsidRPr="00803A4E" w:rsidRDefault="00DD64D0" w:rsidP="00DD64D0">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071FD082" w14:textId="77777777" w:rsidR="00DD64D0" w:rsidRPr="00803A4E" w:rsidRDefault="00DD64D0" w:rsidP="00DD64D0">
            <w:pPr>
              <w:pStyle w:val="TAC"/>
              <w:rPr>
                <w:rFonts w:eastAsia="宋体"/>
              </w:rPr>
            </w:pPr>
            <w:r w:rsidRPr="00803A4E">
              <w:rPr>
                <w:rFonts w:eastAsia="宋体"/>
              </w:rPr>
              <w:t>5</w:t>
            </w:r>
            <w:r w:rsidRPr="00803A4E">
              <w:rPr>
                <w:rFonts w:eastAsia="宋体"/>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6A8EC418" w14:textId="77777777" w:rsidR="00DD64D0" w:rsidRPr="00803A4E" w:rsidRDefault="00DD64D0" w:rsidP="00DD64D0">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
          <w:p w14:paraId="0205C7C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2CCF45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BC623B7"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7B551538" w14:textId="77777777" w:rsidR="00DD64D0" w:rsidRPr="00803A4E" w:rsidRDefault="00DD64D0" w:rsidP="00DD64D0">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A1BFB5C" w14:textId="77777777" w:rsidR="00DD64D0" w:rsidRPr="00803A4E" w:rsidRDefault="00DD64D0" w:rsidP="00DD64D0">
            <w:pPr>
              <w:pStyle w:val="TAC"/>
              <w:rPr>
                <w:rFonts w:eastAsia="宋体"/>
              </w:rPr>
            </w:pPr>
            <w:r w:rsidRPr="00803A4E">
              <w:rPr>
                <w:rFonts w:eastAsia="宋体"/>
              </w:rPr>
              <w:t>0</w:t>
            </w:r>
          </w:p>
        </w:tc>
      </w:tr>
      <w:tr w:rsidR="00DD64D0" w:rsidRPr="00803A4E" w14:paraId="6F283609"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3FFBE289"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3D2E85CD"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CCFCFC2" w14:textId="77777777" w:rsidR="00DD64D0" w:rsidRPr="00803A4E" w:rsidRDefault="00DD64D0" w:rsidP="00DD64D0">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0B62077E" w14:textId="77777777" w:rsidR="00DD64D0" w:rsidRPr="00803A4E" w:rsidRDefault="00DD64D0" w:rsidP="00DD64D0">
            <w:pPr>
              <w:pStyle w:val="TAC"/>
              <w:rPr>
                <w:rFonts w:eastAsia="宋体"/>
              </w:rPr>
            </w:pPr>
            <w:r w:rsidRPr="00803A4E">
              <w:rPr>
                <w:rFonts w:eastAsia="宋体"/>
              </w:rPr>
              <w:t>15, 20, 40</w:t>
            </w:r>
          </w:p>
        </w:tc>
        <w:tc>
          <w:tcPr>
            <w:tcW w:w="1134" w:type="dxa"/>
            <w:tcBorders>
              <w:top w:val="single" w:sz="6" w:space="0" w:color="auto"/>
              <w:left w:val="single" w:sz="6" w:space="0" w:color="auto"/>
              <w:bottom w:val="single" w:sz="6" w:space="0" w:color="auto"/>
              <w:right w:val="single" w:sz="6" w:space="0" w:color="auto"/>
            </w:tcBorders>
          </w:tcPr>
          <w:p w14:paraId="4AC6213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DF5673E"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A867FB4"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4DDEF7C"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3952BE" w14:textId="77777777" w:rsidR="00DD64D0" w:rsidRPr="00803A4E" w:rsidRDefault="00DD64D0" w:rsidP="00DD64D0">
            <w:pPr>
              <w:pStyle w:val="TAC"/>
              <w:rPr>
                <w:rFonts w:eastAsia="宋体"/>
              </w:rPr>
            </w:pPr>
          </w:p>
        </w:tc>
      </w:tr>
      <w:tr w:rsidR="00DD64D0" w:rsidRPr="00803A4E" w14:paraId="14E33311"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74ADF08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FF05ACE"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2D877DD" w14:textId="77777777" w:rsidR="00DD64D0" w:rsidRPr="00803A4E" w:rsidRDefault="00DD64D0" w:rsidP="00DD64D0">
            <w:pPr>
              <w:pStyle w:val="TAC"/>
              <w:rPr>
                <w:rFonts w:eastAsia="宋体"/>
              </w:rPr>
            </w:pPr>
            <w:r w:rsidRPr="00803A4E">
              <w:rPr>
                <w:rFonts w:eastAsia="宋体"/>
              </w:rPr>
              <w:t>15</w:t>
            </w:r>
          </w:p>
        </w:tc>
        <w:tc>
          <w:tcPr>
            <w:tcW w:w="1276" w:type="dxa"/>
            <w:tcBorders>
              <w:top w:val="single" w:sz="6" w:space="0" w:color="auto"/>
              <w:left w:val="single" w:sz="6" w:space="0" w:color="auto"/>
              <w:bottom w:val="single" w:sz="6" w:space="0" w:color="auto"/>
              <w:right w:val="single" w:sz="6" w:space="0" w:color="auto"/>
            </w:tcBorders>
          </w:tcPr>
          <w:p w14:paraId="557B29C2" w14:textId="77777777" w:rsidR="00DD64D0" w:rsidRPr="00803A4E" w:rsidRDefault="00DD64D0" w:rsidP="00DD64D0">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70FDD476"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4CC9CA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8A311E1"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2F1C2B3"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C71E52" w14:textId="77777777" w:rsidR="00DD64D0" w:rsidRPr="00803A4E" w:rsidRDefault="00DD64D0" w:rsidP="00DD64D0">
            <w:pPr>
              <w:pStyle w:val="TAC"/>
              <w:rPr>
                <w:rFonts w:eastAsia="宋体"/>
              </w:rPr>
            </w:pPr>
          </w:p>
        </w:tc>
      </w:tr>
      <w:tr w:rsidR="00DD64D0" w:rsidRPr="00803A4E" w14:paraId="092C665C"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6B2ACFA4" w14:textId="77777777" w:rsidR="00DD64D0" w:rsidRPr="00803A4E" w:rsidRDefault="00DD64D0" w:rsidP="00DD64D0">
            <w:pPr>
              <w:pStyle w:val="TAC"/>
              <w:rPr>
                <w:rFonts w:eastAsia="宋体"/>
              </w:rPr>
            </w:pPr>
            <w:r w:rsidRPr="00803A4E">
              <w:rPr>
                <w:rFonts w:eastAsia="宋体"/>
              </w:rPr>
              <w:t>CA_n71B</w:t>
            </w:r>
          </w:p>
        </w:tc>
        <w:tc>
          <w:tcPr>
            <w:tcW w:w="1176" w:type="dxa"/>
            <w:tcBorders>
              <w:top w:val="single" w:sz="4" w:space="0" w:color="auto"/>
              <w:left w:val="single" w:sz="4" w:space="0" w:color="auto"/>
              <w:bottom w:val="nil"/>
              <w:right w:val="single" w:sz="4" w:space="0" w:color="auto"/>
            </w:tcBorders>
            <w:shd w:val="clear" w:color="auto" w:fill="auto"/>
          </w:tcPr>
          <w:p w14:paraId="646CB6D2" w14:textId="77777777" w:rsidR="00DD64D0" w:rsidRPr="00803A4E" w:rsidRDefault="00DD64D0" w:rsidP="00DD64D0">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39AE7406" w14:textId="77777777" w:rsidR="00DD64D0" w:rsidRPr="00803A4E" w:rsidRDefault="00DD64D0" w:rsidP="00DD64D0">
            <w:pPr>
              <w:pStyle w:val="TAC"/>
              <w:rPr>
                <w:rFonts w:eastAsia="Yu Mincho"/>
                <w:lang w:eastAsia="ja-JP"/>
              </w:rPr>
            </w:pPr>
            <w:r w:rsidRPr="00803A4E">
              <w:rPr>
                <w:rFonts w:eastAsia="宋体"/>
              </w:rPr>
              <w:t>5</w:t>
            </w:r>
          </w:p>
        </w:tc>
        <w:tc>
          <w:tcPr>
            <w:tcW w:w="1276" w:type="dxa"/>
            <w:tcBorders>
              <w:top w:val="single" w:sz="6" w:space="0" w:color="auto"/>
              <w:left w:val="single" w:sz="6" w:space="0" w:color="auto"/>
              <w:bottom w:val="single" w:sz="6" w:space="0" w:color="auto"/>
              <w:right w:val="single" w:sz="6" w:space="0" w:color="auto"/>
            </w:tcBorders>
          </w:tcPr>
          <w:p w14:paraId="74A5ECEF" w14:textId="77777777" w:rsidR="00DD64D0" w:rsidRPr="00803A4E" w:rsidRDefault="00DD64D0" w:rsidP="00DD64D0">
            <w:pPr>
              <w:pStyle w:val="TAC"/>
              <w:rPr>
                <w:rFonts w:eastAsia="Yu Mincho"/>
                <w:lang w:eastAsia="ja-JP"/>
              </w:rPr>
            </w:pPr>
            <w:r w:rsidRPr="00803A4E">
              <w:rPr>
                <w:rFonts w:eastAsia="宋体"/>
              </w:rPr>
              <w:t>20</w:t>
            </w:r>
          </w:p>
        </w:tc>
        <w:tc>
          <w:tcPr>
            <w:tcW w:w="1134" w:type="dxa"/>
            <w:tcBorders>
              <w:top w:val="single" w:sz="6" w:space="0" w:color="auto"/>
              <w:left w:val="single" w:sz="6" w:space="0" w:color="auto"/>
              <w:bottom w:val="single" w:sz="6" w:space="0" w:color="auto"/>
              <w:right w:val="single" w:sz="6" w:space="0" w:color="auto"/>
            </w:tcBorders>
          </w:tcPr>
          <w:p w14:paraId="1C7F761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0E27ED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C29BFB2"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8AC0095" w14:textId="77777777" w:rsidR="00DD64D0" w:rsidRPr="00803A4E" w:rsidRDefault="00DD64D0" w:rsidP="00DD64D0">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9F23C8" w14:textId="77777777" w:rsidR="00DD64D0" w:rsidRPr="00803A4E" w:rsidRDefault="00DD64D0" w:rsidP="00DD64D0">
            <w:pPr>
              <w:pStyle w:val="TAC"/>
              <w:rPr>
                <w:rFonts w:eastAsia="宋体"/>
              </w:rPr>
            </w:pPr>
            <w:r w:rsidRPr="00803A4E">
              <w:rPr>
                <w:rFonts w:eastAsia="宋体"/>
              </w:rPr>
              <w:t>0</w:t>
            </w:r>
          </w:p>
        </w:tc>
      </w:tr>
      <w:tr w:rsidR="00DD64D0" w:rsidRPr="00803A4E" w14:paraId="7CD8CD11"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75F7B77"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51045DD"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C5533FD" w14:textId="77777777" w:rsidR="00DD64D0" w:rsidRPr="00803A4E" w:rsidRDefault="00DD64D0" w:rsidP="00DD64D0">
            <w:pPr>
              <w:pStyle w:val="TAC"/>
              <w:rPr>
                <w:rFonts w:eastAsia="Yu Mincho"/>
                <w:lang w:eastAsia="ja-JP"/>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3BB81866" w14:textId="77777777" w:rsidR="00DD64D0" w:rsidRPr="00803A4E" w:rsidRDefault="00DD64D0" w:rsidP="00DD64D0">
            <w:pPr>
              <w:pStyle w:val="TAC"/>
              <w:rPr>
                <w:rFonts w:eastAsia="Yu Mincho"/>
                <w:lang w:eastAsia="ja-JP"/>
              </w:rPr>
            </w:pPr>
            <w:r w:rsidRPr="00803A4E">
              <w:rPr>
                <w:rFonts w:eastAsia="宋体"/>
              </w:rPr>
              <w:t>15</w:t>
            </w:r>
          </w:p>
        </w:tc>
        <w:tc>
          <w:tcPr>
            <w:tcW w:w="1134" w:type="dxa"/>
            <w:tcBorders>
              <w:top w:val="single" w:sz="6" w:space="0" w:color="auto"/>
              <w:left w:val="single" w:sz="6" w:space="0" w:color="auto"/>
              <w:bottom w:val="single" w:sz="6" w:space="0" w:color="auto"/>
              <w:right w:val="single" w:sz="6" w:space="0" w:color="auto"/>
            </w:tcBorders>
          </w:tcPr>
          <w:p w14:paraId="208CD05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5210719"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F1A2917"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9A73D7B"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EE87B3" w14:textId="77777777" w:rsidR="00DD64D0" w:rsidRPr="00803A4E" w:rsidRDefault="00DD64D0" w:rsidP="00DD64D0">
            <w:pPr>
              <w:pStyle w:val="TAC"/>
              <w:rPr>
                <w:rFonts w:eastAsia="宋体"/>
              </w:rPr>
            </w:pPr>
          </w:p>
        </w:tc>
      </w:tr>
      <w:tr w:rsidR="00DD64D0" w:rsidRPr="00803A4E" w14:paraId="5BB65260"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24400CDF"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83A9F0D"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BF49FF9" w14:textId="77777777" w:rsidR="00DD64D0" w:rsidRPr="00803A4E" w:rsidRDefault="00DD64D0" w:rsidP="00DD64D0">
            <w:pPr>
              <w:pStyle w:val="TAC"/>
              <w:rPr>
                <w:rFonts w:eastAsia="宋体"/>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2A9DCAA" w14:textId="77777777" w:rsidR="00DD64D0" w:rsidRPr="00803A4E" w:rsidRDefault="00DD64D0" w:rsidP="00DD64D0">
            <w:pPr>
              <w:pStyle w:val="TAC"/>
              <w:rPr>
                <w:rFonts w:eastAsia="宋体"/>
              </w:rPr>
            </w:pPr>
            <w:r w:rsidRPr="00803A4E">
              <w:rPr>
                <w:rFonts w:eastAsia="宋体" w:cs="Arial"/>
                <w:szCs w:val="18"/>
              </w:rPr>
              <w:t>2</w:t>
            </w:r>
            <w:r w:rsidRPr="00803A4E">
              <w:rPr>
                <w:rFonts w:eastAsia="宋体"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9832AF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81525D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E58B112"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B8DD9D5" w14:textId="77777777" w:rsidR="00DD64D0" w:rsidRPr="00803A4E" w:rsidRDefault="00DD64D0" w:rsidP="00DD64D0">
            <w:pPr>
              <w:pStyle w:val="TAC"/>
              <w:rPr>
                <w:rFonts w:eastAsia="Yu Mincho"/>
                <w:lang w:eastAsia="ja-JP"/>
              </w:rPr>
            </w:pPr>
            <w:r w:rsidRPr="00803A4E">
              <w:rPr>
                <w:rFonts w:eastAsia="宋体"/>
              </w:rPr>
              <w:t>35</w:t>
            </w:r>
          </w:p>
        </w:tc>
        <w:tc>
          <w:tcPr>
            <w:tcW w:w="1318" w:type="dxa"/>
            <w:tcBorders>
              <w:top w:val="single" w:sz="4" w:space="0" w:color="auto"/>
              <w:left w:val="single" w:sz="4" w:space="0" w:color="auto"/>
              <w:bottom w:val="nil"/>
              <w:right w:val="single" w:sz="4" w:space="0" w:color="auto"/>
            </w:tcBorders>
            <w:shd w:val="clear" w:color="auto" w:fill="auto"/>
          </w:tcPr>
          <w:p w14:paraId="2BEA6F23" w14:textId="77777777" w:rsidR="00DD64D0" w:rsidRPr="00803A4E" w:rsidRDefault="00DD64D0" w:rsidP="00DD64D0">
            <w:pPr>
              <w:pStyle w:val="TAC"/>
              <w:rPr>
                <w:rFonts w:eastAsia="宋体"/>
              </w:rPr>
            </w:pPr>
            <w:r w:rsidRPr="00803A4E">
              <w:rPr>
                <w:rFonts w:eastAsia="宋体"/>
              </w:rPr>
              <w:t>1</w:t>
            </w:r>
          </w:p>
        </w:tc>
      </w:tr>
      <w:tr w:rsidR="00DD64D0" w:rsidRPr="00803A4E" w14:paraId="58880D03"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7C8323B5"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DFDDA1A"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EA50152" w14:textId="77777777" w:rsidR="00DD64D0" w:rsidRPr="00803A4E" w:rsidRDefault="00DD64D0" w:rsidP="00DD64D0">
            <w:pPr>
              <w:pStyle w:val="TAC"/>
              <w:rPr>
                <w:rFonts w:eastAsia="宋体"/>
              </w:rPr>
            </w:pPr>
            <w:r w:rsidRPr="00803A4E">
              <w:rPr>
                <w:rFonts w:eastAsia="宋体"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B307384" w14:textId="77777777" w:rsidR="00DD64D0" w:rsidRPr="00803A4E" w:rsidRDefault="00DD64D0" w:rsidP="00DD64D0">
            <w:pPr>
              <w:pStyle w:val="TAC"/>
              <w:rPr>
                <w:rFonts w:eastAsia="宋体"/>
              </w:rPr>
            </w:pPr>
            <w:r w:rsidRPr="00803A4E">
              <w:rPr>
                <w:rFonts w:eastAsia="宋体" w:cs="Arial"/>
                <w:szCs w:val="18"/>
              </w:rPr>
              <w:t>15, 2</w:t>
            </w:r>
            <w:r w:rsidRPr="00803A4E">
              <w:rPr>
                <w:rFonts w:eastAsia="宋体"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CCC68C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8DD056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225B343"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B5ADF90"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3F896E" w14:textId="77777777" w:rsidR="00DD64D0" w:rsidRPr="00803A4E" w:rsidRDefault="00DD64D0" w:rsidP="00DD64D0">
            <w:pPr>
              <w:pStyle w:val="TAC"/>
              <w:rPr>
                <w:rFonts w:eastAsia="宋体"/>
              </w:rPr>
            </w:pPr>
          </w:p>
        </w:tc>
      </w:tr>
      <w:tr w:rsidR="00DD64D0" w:rsidRPr="00803A4E" w:rsidDel="00CF0C86" w14:paraId="7764F3DB"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766813F0" w14:textId="77777777" w:rsidR="00DD64D0" w:rsidRPr="00803A4E" w:rsidDel="00CF0C86"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1D1D4F4" w14:textId="77777777" w:rsidR="00DD64D0" w:rsidRPr="00803A4E" w:rsidDel="00CF0C86"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9E3445F" w14:textId="77777777" w:rsidR="00DD64D0" w:rsidRPr="00803A4E" w:rsidDel="00CF0C86" w:rsidRDefault="00DD64D0" w:rsidP="00DD64D0">
            <w:pPr>
              <w:pStyle w:val="TAC"/>
              <w:rPr>
                <w:rFonts w:eastAsia="宋体" w:cs="Arial"/>
                <w:szCs w:val="18"/>
              </w:rPr>
            </w:pPr>
            <w:r w:rsidRPr="00803A4E">
              <w:rPr>
                <w:rFonts w:eastAsia="宋体"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5EC2BF09" w14:textId="77777777" w:rsidR="00DD64D0" w:rsidRPr="00803A4E" w:rsidDel="00CF0C86" w:rsidRDefault="00DD64D0" w:rsidP="00DD64D0">
            <w:pPr>
              <w:pStyle w:val="TAC"/>
              <w:rPr>
                <w:rFonts w:eastAsia="宋体" w:cs="Arial"/>
                <w:szCs w:val="18"/>
              </w:rPr>
            </w:pPr>
            <w:r w:rsidRPr="00803A4E">
              <w:rPr>
                <w:rFonts w:eastAsia="宋体"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7027A3E5" w14:textId="77777777" w:rsidR="00DD64D0" w:rsidRPr="00803A4E" w:rsidDel="00CF0C86"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BC76A0C" w14:textId="77777777" w:rsidR="00DD64D0" w:rsidRPr="00803A4E" w:rsidDel="00CF0C86"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C3C30E3" w14:textId="77777777" w:rsidR="00DD64D0" w:rsidRPr="00803A4E" w:rsidDel="00CF0C86"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2C6F32" w14:textId="77777777" w:rsidR="00DD64D0" w:rsidRPr="00803A4E" w:rsidDel="00CF0C86" w:rsidRDefault="00DD64D0" w:rsidP="00DD64D0">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FB2BF63" w14:textId="77777777" w:rsidR="00DD64D0" w:rsidRPr="00803A4E" w:rsidDel="00CF0C86" w:rsidRDefault="00DD64D0" w:rsidP="00DD64D0">
            <w:pPr>
              <w:pStyle w:val="TAC"/>
              <w:rPr>
                <w:rFonts w:eastAsia="宋体"/>
              </w:rPr>
            </w:pPr>
            <w:r w:rsidRPr="00803A4E">
              <w:rPr>
                <w:rFonts w:eastAsia="宋体"/>
              </w:rPr>
              <w:t>2</w:t>
            </w:r>
          </w:p>
        </w:tc>
      </w:tr>
      <w:tr w:rsidR="00DD64D0" w:rsidRPr="00803A4E" w:rsidDel="00CF0C86" w14:paraId="31885FFF"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76EC0FEB" w14:textId="77777777" w:rsidR="00DD64D0" w:rsidRPr="00803A4E" w:rsidDel="00CF0C86"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592B91D9" w14:textId="77777777" w:rsidR="00DD64D0" w:rsidRPr="00803A4E" w:rsidDel="00CF0C86" w:rsidRDefault="00DD64D0" w:rsidP="00DD64D0">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778705D3" w14:textId="77777777" w:rsidR="00DD64D0" w:rsidRPr="00803A4E" w:rsidRDefault="00DD64D0" w:rsidP="00DD64D0">
            <w:pPr>
              <w:pStyle w:val="TAC"/>
              <w:rPr>
                <w:rFonts w:eastAsia="宋体" w:cs="Arial"/>
                <w:szCs w:val="18"/>
              </w:rPr>
            </w:pPr>
            <w:r w:rsidRPr="00803A4E">
              <w:rPr>
                <w:rFonts w:eastAsia="宋体" w:cs="Arial"/>
                <w:szCs w:val="18"/>
              </w:rPr>
              <w:t>See n71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1F7613F" w14:textId="77777777" w:rsidR="00DD64D0" w:rsidRPr="00803A4E" w:rsidDel="00CF0C86"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A5A6F73" w14:textId="77777777" w:rsidR="00DD64D0" w:rsidRPr="00803A4E" w:rsidDel="00CF0C86"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A726624" w14:textId="77777777" w:rsidR="00DD64D0" w:rsidRPr="00803A4E" w:rsidDel="00CF0C86" w:rsidRDefault="00DD64D0" w:rsidP="00DD64D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C56B56" w14:textId="77777777" w:rsidR="00DD64D0" w:rsidRPr="00803A4E" w:rsidRDefault="00DD64D0" w:rsidP="00DD64D0">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B3B089" w14:textId="77777777" w:rsidR="00DD64D0" w:rsidRPr="00803A4E" w:rsidRDefault="00DD64D0" w:rsidP="00DD64D0">
            <w:pPr>
              <w:pStyle w:val="TAC"/>
              <w:rPr>
                <w:rFonts w:eastAsia="宋体"/>
              </w:rPr>
            </w:pPr>
            <w:r w:rsidRPr="00803A4E">
              <w:rPr>
                <w:rFonts w:eastAsia="宋体"/>
              </w:rPr>
              <w:t>4 and 5</w:t>
            </w:r>
          </w:p>
        </w:tc>
      </w:tr>
      <w:tr w:rsidR="00DD64D0" w:rsidRPr="00803A4E" w14:paraId="44C8D547"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57D78683" w14:textId="77777777" w:rsidR="00DD64D0" w:rsidRPr="00803A4E" w:rsidRDefault="00DD64D0" w:rsidP="00DD64D0">
            <w:pPr>
              <w:pStyle w:val="TAC"/>
              <w:rPr>
                <w:rFonts w:eastAsia="宋体"/>
              </w:rPr>
            </w:pPr>
            <w:r w:rsidRPr="00803A4E">
              <w:rPr>
                <w:rFonts w:eastAsia="宋体"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0250375F" w14:textId="77777777" w:rsidR="00DD64D0" w:rsidRPr="00803A4E" w:rsidRDefault="00DD64D0" w:rsidP="00DD64D0">
            <w:pPr>
              <w:pStyle w:val="TAC"/>
              <w:rPr>
                <w:rFonts w:eastAsia="宋体"/>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5A68DA94" w14:textId="77777777" w:rsidR="00DD64D0" w:rsidRPr="00803A4E" w:rsidRDefault="00DD64D0" w:rsidP="00DD64D0">
            <w:pPr>
              <w:pStyle w:val="TAC"/>
              <w:rPr>
                <w:rFonts w:eastAsia="宋体"/>
              </w:rPr>
            </w:pPr>
            <w:r w:rsidRPr="00803A4E">
              <w:rPr>
                <w:rFonts w:eastAsia="宋体"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39639E9" w14:textId="77777777" w:rsidR="00DD64D0" w:rsidRPr="00803A4E" w:rsidRDefault="00DD64D0" w:rsidP="00DD64D0">
            <w:pPr>
              <w:pStyle w:val="TAC"/>
              <w:rPr>
                <w:rFonts w:eastAsia="宋体"/>
              </w:rPr>
            </w:pPr>
            <w:r w:rsidRPr="00803A4E">
              <w:rPr>
                <w:rFonts w:eastAsia="宋体"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538577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D80566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F80B0DF"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70E3EF8" w14:textId="77777777" w:rsidR="00DD64D0" w:rsidRPr="00803A4E" w:rsidRDefault="00DD64D0" w:rsidP="00DD64D0">
            <w:pPr>
              <w:pStyle w:val="TAC"/>
              <w:rPr>
                <w:rFonts w:eastAsia="等线"/>
                <w:lang w:eastAsia="zh-CN"/>
              </w:rPr>
            </w:pPr>
            <w:r w:rsidRPr="00803A4E">
              <w:rPr>
                <w:rFonts w:eastAsia="宋体"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8926F69" w14:textId="77777777" w:rsidR="00DD64D0" w:rsidRPr="00803A4E" w:rsidRDefault="00DD64D0" w:rsidP="00DD64D0">
            <w:pPr>
              <w:pStyle w:val="TAC"/>
              <w:rPr>
                <w:rFonts w:eastAsia="宋体"/>
                <w:lang w:eastAsia="zh-CN"/>
              </w:rPr>
            </w:pPr>
            <w:r w:rsidRPr="00803A4E">
              <w:rPr>
                <w:rFonts w:eastAsia="宋体" w:cs="Arial"/>
                <w:szCs w:val="18"/>
                <w:lang w:eastAsia="en-GB"/>
              </w:rPr>
              <w:t>0</w:t>
            </w:r>
          </w:p>
        </w:tc>
      </w:tr>
      <w:tr w:rsidR="00DD64D0" w:rsidRPr="00803A4E" w14:paraId="7C119D94"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67AADF3B"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142BD7E"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86C4332" w14:textId="77777777" w:rsidR="00DD64D0" w:rsidRPr="00803A4E" w:rsidRDefault="00DD64D0" w:rsidP="00DD64D0">
            <w:pPr>
              <w:pStyle w:val="TAC"/>
              <w:rPr>
                <w:rFonts w:eastAsia="宋体"/>
              </w:rPr>
            </w:pPr>
            <w:r w:rsidRPr="00803A4E">
              <w:rPr>
                <w:rFonts w:eastAsia="宋体"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C5AA664" w14:textId="77777777" w:rsidR="00DD64D0" w:rsidRPr="00803A4E" w:rsidRDefault="00DD64D0" w:rsidP="00DD64D0">
            <w:pPr>
              <w:pStyle w:val="TAC"/>
              <w:rPr>
                <w:rFonts w:eastAsia="宋体"/>
              </w:rPr>
            </w:pPr>
            <w:r w:rsidRPr="00803A4E">
              <w:rPr>
                <w:rFonts w:eastAsia="宋体"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CADF9E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959203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B36674D"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125D615" w14:textId="77777777" w:rsidR="00DD64D0" w:rsidRPr="00803A4E" w:rsidRDefault="00DD64D0" w:rsidP="00DD64D0">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392A6B1" w14:textId="77777777" w:rsidR="00DD64D0" w:rsidRPr="00803A4E" w:rsidRDefault="00DD64D0" w:rsidP="00DD64D0">
            <w:pPr>
              <w:pStyle w:val="TAC"/>
              <w:rPr>
                <w:rFonts w:eastAsia="宋体"/>
                <w:lang w:eastAsia="zh-CN"/>
              </w:rPr>
            </w:pPr>
          </w:p>
        </w:tc>
      </w:tr>
      <w:tr w:rsidR="00DD64D0" w:rsidRPr="00803A4E" w14:paraId="3CEF0BAF"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4AD72955"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B597161" w14:textId="77777777" w:rsidR="00DD64D0" w:rsidRPr="00803A4E" w:rsidRDefault="00DD64D0" w:rsidP="00DD64D0">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715F655C" w14:textId="77777777" w:rsidR="00DD64D0" w:rsidRPr="00803A4E" w:rsidRDefault="00DD64D0" w:rsidP="00DD64D0">
            <w:pPr>
              <w:pStyle w:val="TAC"/>
              <w:rPr>
                <w:rFonts w:eastAsia="宋体" w:cs="Arial"/>
                <w:color w:val="000000"/>
                <w:szCs w:val="18"/>
                <w:lang w:eastAsia="en-GB"/>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3C0736E"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9192A4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5781EF2"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C47D705" w14:textId="77777777" w:rsidR="00DD64D0" w:rsidRPr="00803A4E" w:rsidRDefault="00DD64D0" w:rsidP="00DD64D0">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B10C1FF" w14:textId="77777777" w:rsidR="00DD64D0" w:rsidRPr="00803A4E" w:rsidRDefault="00DD64D0" w:rsidP="00DD64D0">
            <w:pPr>
              <w:pStyle w:val="TAC"/>
              <w:rPr>
                <w:rFonts w:eastAsia="宋体"/>
                <w:lang w:eastAsia="zh-CN"/>
              </w:rPr>
            </w:pPr>
            <w:r w:rsidRPr="00803A4E">
              <w:rPr>
                <w:rFonts w:eastAsia="宋体"/>
                <w:lang w:eastAsia="zh-CN"/>
              </w:rPr>
              <w:t>4 and 5</w:t>
            </w:r>
          </w:p>
        </w:tc>
      </w:tr>
      <w:tr w:rsidR="00DD64D0" w:rsidRPr="00803A4E" w14:paraId="3F5E222C"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39A00D52" w14:textId="77777777" w:rsidR="00DD64D0" w:rsidRPr="00803A4E" w:rsidRDefault="00DD64D0" w:rsidP="00DD64D0">
            <w:pPr>
              <w:pStyle w:val="TAC"/>
              <w:rPr>
                <w:rFonts w:eastAsia="宋体"/>
              </w:rPr>
            </w:pPr>
            <w:r w:rsidRPr="00803A4E">
              <w:rPr>
                <w:rFonts w:eastAsia="宋体"/>
              </w:rPr>
              <w:t>CA_n77C</w:t>
            </w:r>
          </w:p>
        </w:tc>
        <w:tc>
          <w:tcPr>
            <w:tcW w:w="1176" w:type="dxa"/>
            <w:tcBorders>
              <w:top w:val="single" w:sz="4" w:space="0" w:color="auto"/>
              <w:left w:val="single" w:sz="4" w:space="0" w:color="auto"/>
              <w:bottom w:val="nil"/>
              <w:right w:val="single" w:sz="4" w:space="0" w:color="auto"/>
            </w:tcBorders>
            <w:shd w:val="clear" w:color="auto" w:fill="auto"/>
          </w:tcPr>
          <w:p w14:paraId="4C2BC6F9" w14:textId="77777777" w:rsidR="00DD64D0" w:rsidRPr="00B43E81" w:rsidRDefault="00DD64D0" w:rsidP="00DD64D0">
            <w:pPr>
              <w:pStyle w:val="TAC"/>
              <w:rPr>
                <w:vertAlign w:val="superscript"/>
                <w:lang w:eastAsia="zh-CN"/>
              </w:rPr>
            </w:pPr>
            <w:r w:rsidRPr="00B43E81">
              <w:rPr>
                <w:lang w:eastAsia="zh-CN"/>
              </w:rPr>
              <w:t>n77</w:t>
            </w:r>
            <w:r w:rsidRPr="00B43E81">
              <w:rPr>
                <w:vertAlign w:val="superscript"/>
                <w:lang w:eastAsia="zh-CN"/>
              </w:rPr>
              <w:t>3,4</w:t>
            </w:r>
          </w:p>
          <w:p w14:paraId="467D2389" w14:textId="77777777" w:rsidR="00DD64D0" w:rsidRPr="00803A4E" w:rsidRDefault="00DD64D0" w:rsidP="00DD64D0">
            <w:pPr>
              <w:pStyle w:val="TAC"/>
              <w:rPr>
                <w:rFonts w:eastAsia="宋体"/>
                <w:lang w:eastAsia="zh-CN"/>
              </w:rPr>
            </w:pPr>
            <w:r w:rsidRPr="00B43E81">
              <w:t>CA_n77C</w:t>
            </w:r>
            <w:r w:rsidRPr="00B43E81">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49C919E2" w14:textId="77777777" w:rsidR="00DD64D0" w:rsidRPr="00803A4E" w:rsidRDefault="00DD64D0" w:rsidP="00DD64D0">
            <w:pPr>
              <w:pStyle w:val="TAC"/>
              <w:rPr>
                <w:rFonts w:eastAsia="等线"/>
                <w:lang w:eastAsia="zh-CN"/>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tcPr>
          <w:p w14:paraId="42F2C825" w14:textId="77777777" w:rsidR="00DD64D0" w:rsidRPr="00803A4E" w:rsidRDefault="00DD64D0" w:rsidP="00DD64D0">
            <w:pPr>
              <w:pStyle w:val="TAC"/>
              <w:rPr>
                <w:rFonts w:eastAsia="宋体" w:cs="Arial"/>
                <w:szCs w:val="18"/>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76F5137F"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2F9EA1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8967768"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7F6F9EB4" w14:textId="77777777" w:rsidR="00DD64D0" w:rsidRPr="00803A4E" w:rsidRDefault="00DD64D0" w:rsidP="00DD64D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8285BFE" w14:textId="77777777" w:rsidR="00DD64D0" w:rsidRPr="00803A4E" w:rsidRDefault="00DD64D0" w:rsidP="00DD64D0">
            <w:pPr>
              <w:pStyle w:val="TAC"/>
              <w:rPr>
                <w:rFonts w:eastAsia="宋体"/>
                <w:lang w:eastAsia="zh-CN"/>
              </w:rPr>
            </w:pPr>
            <w:r w:rsidRPr="00803A4E">
              <w:rPr>
                <w:rFonts w:eastAsia="宋体" w:hint="eastAsia"/>
                <w:lang w:eastAsia="zh-CN"/>
              </w:rPr>
              <w:t>0</w:t>
            </w:r>
          </w:p>
        </w:tc>
      </w:tr>
      <w:tr w:rsidR="00DD64D0" w:rsidRPr="00803A4E" w14:paraId="1747C662"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1951D86A"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3E81998"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A2ADA2D" w14:textId="77777777" w:rsidR="00DD64D0" w:rsidRPr="00803A4E" w:rsidRDefault="00DD64D0" w:rsidP="00DD64D0">
            <w:pPr>
              <w:pStyle w:val="TAC"/>
              <w:rPr>
                <w:rFonts w:eastAsia="等线"/>
                <w:lang w:eastAsia="zh-CN"/>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tcPr>
          <w:p w14:paraId="4900B0DC" w14:textId="77777777" w:rsidR="00DD64D0" w:rsidRPr="00803A4E" w:rsidRDefault="00DD64D0" w:rsidP="00DD64D0">
            <w:pPr>
              <w:pStyle w:val="TAC"/>
              <w:rPr>
                <w:rFonts w:eastAsia="宋体" w:cs="Arial"/>
                <w:szCs w:val="18"/>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3A8DD0D2"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D90ED84"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BF4CA00"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8F65551"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D33CCE3" w14:textId="77777777" w:rsidR="00DD64D0" w:rsidRPr="00803A4E" w:rsidRDefault="00DD64D0" w:rsidP="00DD64D0">
            <w:pPr>
              <w:pStyle w:val="TAC"/>
              <w:rPr>
                <w:rFonts w:eastAsia="宋体"/>
              </w:rPr>
            </w:pPr>
          </w:p>
        </w:tc>
      </w:tr>
      <w:tr w:rsidR="00DD64D0" w:rsidRPr="00803A4E" w14:paraId="2D401DA2"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37924DA2"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2B903E4"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ED6F29C" w14:textId="77777777" w:rsidR="00DD64D0" w:rsidRPr="00803A4E" w:rsidRDefault="00DD64D0" w:rsidP="00DD64D0">
            <w:pPr>
              <w:pStyle w:val="TAC"/>
              <w:rPr>
                <w:rFonts w:eastAsia="等线"/>
                <w:lang w:eastAsia="zh-CN"/>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672607AA" w14:textId="77777777" w:rsidR="00DD64D0" w:rsidRPr="00803A4E" w:rsidRDefault="00DD64D0" w:rsidP="00DD64D0">
            <w:pPr>
              <w:pStyle w:val="TAC"/>
              <w:rPr>
                <w:rFonts w:eastAsia="宋体"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900F00E"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406271E"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B17A887"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45A91BFC"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A35D54" w14:textId="77777777" w:rsidR="00DD64D0" w:rsidRPr="00803A4E" w:rsidRDefault="00DD64D0" w:rsidP="00DD64D0">
            <w:pPr>
              <w:pStyle w:val="TAC"/>
              <w:rPr>
                <w:rFonts w:eastAsia="宋体"/>
              </w:rPr>
            </w:pPr>
          </w:p>
        </w:tc>
      </w:tr>
      <w:tr w:rsidR="00DD64D0" w:rsidRPr="00803A4E" w14:paraId="4B670E32"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FBD9996"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7B9B8C6"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AF2875B" w14:textId="77777777" w:rsidR="00DD64D0" w:rsidRPr="00803A4E" w:rsidRDefault="00DD64D0" w:rsidP="00DD64D0">
            <w:pPr>
              <w:pStyle w:val="TAC"/>
              <w:rPr>
                <w:rFonts w:eastAsia="等线"/>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53F789D" w14:textId="77777777" w:rsidR="00DD64D0" w:rsidRPr="00803A4E" w:rsidRDefault="00DD64D0" w:rsidP="00DD64D0">
            <w:pPr>
              <w:pStyle w:val="TAC"/>
              <w:rPr>
                <w:rFonts w:eastAsia="宋体"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F02EE9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E88ACC5"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C58A9BB"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0742C32"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D05C05" w14:textId="77777777" w:rsidR="00DD64D0" w:rsidRPr="00803A4E" w:rsidRDefault="00DD64D0" w:rsidP="00DD64D0">
            <w:pPr>
              <w:pStyle w:val="TAC"/>
              <w:rPr>
                <w:rFonts w:eastAsia="宋体"/>
              </w:rPr>
            </w:pPr>
          </w:p>
        </w:tc>
      </w:tr>
      <w:tr w:rsidR="00DD64D0" w:rsidRPr="00803A4E" w14:paraId="7CE39763"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4B9880F6"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34982D51"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D0F4EFF" w14:textId="77777777" w:rsidR="00DD64D0" w:rsidRPr="00803A4E" w:rsidRDefault="00DD64D0" w:rsidP="00DD64D0">
            <w:pPr>
              <w:pStyle w:val="TAC"/>
              <w:rPr>
                <w:rFonts w:eastAsia="Yu Mincho"/>
                <w:lang w:eastAsia="ja-JP"/>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F566CEB" w14:textId="77777777" w:rsidR="00DD64D0" w:rsidRPr="00803A4E" w:rsidRDefault="00DD64D0" w:rsidP="00DD64D0">
            <w:pPr>
              <w:pStyle w:val="TAC"/>
              <w:rPr>
                <w:rFonts w:eastAsia="Yu Mincho"/>
                <w:lang w:eastAsia="ja-JP"/>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19D5CE0"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D00A74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D1D7D6B"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6F616808" w14:textId="77777777" w:rsidR="00DD64D0" w:rsidRPr="00803A4E" w:rsidRDefault="00DD64D0" w:rsidP="00DD64D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06E0E5FC" w14:textId="77777777" w:rsidR="00DD64D0" w:rsidRPr="00803A4E" w:rsidRDefault="00DD64D0" w:rsidP="00DD64D0">
            <w:pPr>
              <w:pStyle w:val="TAC"/>
              <w:rPr>
                <w:rFonts w:eastAsia="宋体"/>
                <w:lang w:eastAsia="zh-CN"/>
              </w:rPr>
            </w:pPr>
            <w:r w:rsidRPr="00803A4E">
              <w:rPr>
                <w:rFonts w:eastAsia="宋体" w:hint="eastAsia"/>
                <w:lang w:eastAsia="zh-CN"/>
              </w:rPr>
              <w:t>1</w:t>
            </w:r>
          </w:p>
        </w:tc>
      </w:tr>
      <w:tr w:rsidR="00DD64D0" w:rsidRPr="00803A4E" w14:paraId="320DE62F"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42339C9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10A13DB"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AA8A6B5" w14:textId="77777777" w:rsidR="00DD64D0" w:rsidRPr="00803A4E" w:rsidRDefault="00DD64D0" w:rsidP="00DD64D0">
            <w:pPr>
              <w:pStyle w:val="TAC"/>
              <w:rPr>
                <w:rFonts w:eastAsia="等线"/>
                <w:lang w:eastAsia="zh-CN"/>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031021AF" w14:textId="77777777" w:rsidR="00DD64D0" w:rsidRPr="00803A4E" w:rsidDel="00CF0C86" w:rsidRDefault="00DD64D0" w:rsidP="00DD64D0">
            <w:pPr>
              <w:pStyle w:val="TAC"/>
              <w:rPr>
                <w:rFonts w:eastAsia="等线"/>
                <w:lang w:eastAsia="zh-CN"/>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1CE8E55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DB2AE8C"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ADEF1F9"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5F5B161"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0DA29A80" w14:textId="77777777" w:rsidR="00DD64D0" w:rsidRPr="00803A4E" w:rsidRDefault="00DD64D0" w:rsidP="00DD64D0">
            <w:pPr>
              <w:pStyle w:val="TAC"/>
              <w:rPr>
                <w:rFonts w:eastAsia="宋体"/>
                <w:lang w:eastAsia="zh-CN"/>
              </w:rPr>
            </w:pPr>
          </w:p>
        </w:tc>
      </w:tr>
      <w:tr w:rsidR="00DD64D0" w:rsidRPr="00803A4E" w14:paraId="3AF97F25"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A447011"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E8C1199"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E8BD0C2" w14:textId="77777777" w:rsidR="00DD64D0" w:rsidRPr="00803A4E" w:rsidRDefault="00DD64D0" w:rsidP="00DD64D0">
            <w:pPr>
              <w:pStyle w:val="TAC"/>
              <w:rPr>
                <w:rFonts w:eastAsia="等线"/>
                <w:lang w:eastAsia="zh-CN"/>
              </w:rPr>
            </w:pPr>
            <w:r w:rsidRPr="00803A4E">
              <w:rPr>
                <w:rFonts w:eastAsia="宋体"/>
              </w:rPr>
              <w:t>25, 30</w:t>
            </w:r>
          </w:p>
        </w:tc>
        <w:tc>
          <w:tcPr>
            <w:tcW w:w="1276" w:type="dxa"/>
            <w:tcBorders>
              <w:top w:val="single" w:sz="6" w:space="0" w:color="auto"/>
              <w:left w:val="single" w:sz="6" w:space="0" w:color="auto"/>
              <w:bottom w:val="single" w:sz="6" w:space="0" w:color="auto"/>
              <w:right w:val="single" w:sz="6" w:space="0" w:color="auto"/>
            </w:tcBorders>
          </w:tcPr>
          <w:p w14:paraId="44D46277" w14:textId="77777777" w:rsidR="00DD64D0" w:rsidRPr="00803A4E" w:rsidDel="00CF0C86" w:rsidRDefault="00DD64D0" w:rsidP="00DD64D0">
            <w:pPr>
              <w:pStyle w:val="TAC"/>
              <w:rPr>
                <w:rFonts w:eastAsia="等线"/>
                <w:lang w:eastAsia="zh-CN"/>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22D24DB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8FC413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05DDB3B"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2BB0259A"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1F9F3D25" w14:textId="77777777" w:rsidR="00DD64D0" w:rsidRPr="00803A4E" w:rsidRDefault="00DD64D0" w:rsidP="00DD64D0">
            <w:pPr>
              <w:pStyle w:val="TAC"/>
              <w:rPr>
                <w:rFonts w:eastAsia="宋体"/>
                <w:lang w:eastAsia="zh-CN"/>
              </w:rPr>
            </w:pPr>
          </w:p>
        </w:tc>
      </w:tr>
      <w:tr w:rsidR="00DD64D0" w:rsidRPr="00803A4E" w14:paraId="31D88658"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108F8BF5"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6DF8DD7D"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F55FA0B" w14:textId="77777777" w:rsidR="00DD64D0" w:rsidRPr="00803A4E" w:rsidRDefault="00DD64D0" w:rsidP="00DD64D0">
            <w:pPr>
              <w:pStyle w:val="TAC"/>
              <w:rPr>
                <w:rFonts w:eastAsia="等线"/>
                <w:lang w:eastAsia="zh-CN"/>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20667F18" w14:textId="77777777" w:rsidR="00DD64D0" w:rsidRPr="00803A4E" w:rsidDel="00CF0C86" w:rsidRDefault="00DD64D0" w:rsidP="00DD64D0">
            <w:pPr>
              <w:pStyle w:val="TAC"/>
              <w:rPr>
                <w:rFonts w:eastAsia="等线"/>
                <w:lang w:eastAsia="zh-CN"/>
              </w:rPr>
            </w:pPr>
            <w:r w:rsidRPr="00803A4E">
              <w:rPr>
                <w:rFonts w:eastAsia="宋体"/>
              </w:rPr>
              <w:t>70, 80, 90, 100</w:t>
            </w:r>
          </w:p>
        </w:tc>
        <w:tc>
          <w:tcPr>
            <w:tcW w:w="1134" w:type="dxa"/>
            <w:tcBorders>
              <w:top w:val="single" w:sz="6" w:space="0" w:color="auto"/>
              <w:left w:val="single" w:sz="6" w:space="0" w:color="auto"/>
              <w:bottom w:val="single" w:sz="6" w:space="0" w:color="auto"/>
              <w:right w:val="single" w:sz="6" w:space="0" w:color="auto"/>
            </w:tcBorders>
          </w:tcPr>
          <w:p w14:paraId="1726826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B6481B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9D1A925"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B52AB7D"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4D8992FB" w14:textId="77777777" w:rsidR="00DD64D0" w:rsidRPr="00803A4E" w:rsidRDefault="00DD64D0" w:rsidP="00DD64D0">
            <w:pPr>
              <w:pStyle w:val="TAC"/>
              <w:rPr>
                <w:rFonts w:eastAsia="宋体"/>
                <w:lang w:eastAsia="zh-CN"/>
              </w:rPr>
            </w:pPr>
          </w:p>
        </w:tc>
      </w:tr>
      <w:tr w:rsidR="00DD64D0" w:rsidRPr="00803A4E" w14:paraId="2D23F4EB"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AA6ABAB"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714A6D2"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E50AF1C" w14:textId="77777777" w:rsidR="00DD64D0" w:rsidRPr="00803A4E" w:rsidRDefault="00DD64D0" w:rsidP="00DD64D0">
            <w:pPr>
              <w:pStyle w:val="TAC"/>
              <w:rPr>
                <w:rFonts w:eastAsia="等线"/>
                <w:lang w:eastAsia="zh-CN"/>
              </w:rPr>
            </w:pPr>
            <w:r w:rsidRPr="00803A4E">
              <w:rPr>
                <w:rFonts w:eastAsia="宋体"/>
              </w:rPr>
              <w:t>50, 60, 70, 80, 90, 100</w:t>
            </w:r>
          </w:p>
        </w:tc>
        <w:tc>
          <w:tcPr>
            <w:tcW w:w="1276" w:type="dxa"/>
            <w:tcBorders>
              <w:top w:val="single" w:sz="6" w:space="0" w:color="auto"/>
              <w:left w:val="single" w:sz="6" w:space="0" w:color="auto"/>
              <w:bottom w:val="single" w:sz="6" w:space="0" w:color="auto"/>
              <w:right w:val="single" w:sz="6" w:space="0" w:color="auto"/>
            </w:tcBorders>
          </w:tcPr>
          <w:p w14:paraId="785AC9CB" w14:textId="77777777" w:rsidR="00DD64D0" w:rsidRPr="00803A4E" w:rsidDel="00CF0C86" w:rsidRDefault="00DD64D0" w:rsidP="00DD64D0">
            <w:pPr>
              <w:pStyle w:val="TAC"/>
              <w:rPr>
                <w:rFonts w:eastAsia="等线"/>
                <w:lang w:eastAsia="zh-CN"/>
              </w:rPr>
            </w:pPr>
            <w:r w:rsidRPr="00803A4E">
              <w:rPr>
                <w:rFonts w:eastAsia="宋体"/>
              </w:rPr>
              <w:t>60, 70, 80, 90, 100</w:t>
            </w:r>
          </w:p>
        </w:tc>
        <w:tc>
          <w:tcPr>
            <w:tcW w:w="1134" w:type="dxa"/>
            <w:tcBorders>
              <w:top w:val="single" w:sz="6" w:space="0" w:color="auto"/>
              <w:left w:val="single" w:sz="6" w:space="0" w:color="auto"/>
              <w:bottom w:val="single" w:sz="6" w:space="0" w:color="auto"/>
              <w:right w:val="single" w:sz="6" w:space="0" w:color="auto"/>
            </w:tcBorders>
          </w:tcPr>
          <w:p w14:paraId="4DFC5E1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5B18C9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76C4617" w14:textId="77777777" w:rsidR="00DD64D0" w:rsidRPr="00803A4E" w:rsidRDefault="00DD64D0" w:rsidP="00DD64D0">
            <w:pPr>
              <w:pStyle w:val="TAC"/>
              <w:rPr>
                <w:rFonts w:eastAsia="宋体"/>
              </w:rPr>
            </w:pPr>
          </w:p>
        </w:tc>
        <w:tc>
          <w:tcPr>
            <w:tcW w:w="1080" w:type="dxa"/>
            <w:tcBorders>
              <w:top w:val="nil"/>
              <w:left w:val="single" w:sz="6" w:space="0" w:color="auto"/>
              <w:bottom w:val="single" w:sz="6" w:space="0" w:color="auto"/>
              <w:right w:val="single" w:sz="6" w:space="0" w:color="auto"/>
            </w:tcBorders>
          </w:tcPr>
          <w:p w14:paraId="3FC9BF24"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39B6994D" w14:textId="77777777" w:rsidR="00DD64D0" w:rsidRPr="00803A4E" w:rsidRDefault="00DD64D0" w:rsidP="00DD64D0">
            <w:pPr>
              <w:pStyle w:val="TAC"/>
              <w:rPr>
                <w:rFonts w:eastAsia="宋体"/>
                <w:lang w:eastAsia="zh-CN"/>
              </w:rPr>
            </w:pPr>
          </w:p>
        </w:tc>
      </w:tr>
      <w:tr w:rsidR="00DD64D0" w:rsidRPr="00803A4E" w14:paraId="6F55A0E2"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57779BF5"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22A6F5E0" w14:textId="77777777" w:rsidR="00DD64D0" w:rsidRPr="00803A4E" w:rsidRDefault="00DD64D0" w:rsidP="00DD64D0">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7A334D1E" w14:textId="77777777" w:rsidR="00DD64D0" w:rsidRPr="00803A4E" w:rsidRDefault="00DD64D0" w:rsidP="00DD64D0">
            <w:pPr>
              <w:pStyle w:val="TAC"/>
              <w:rPr>
                <w:rFonts w:eastAsia="宋体"/>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226153"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AFC768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525B2C65" w14:textId="77777777" w:rsidR="00DD64D0" w:rsidRPr="00803A4E" w:rsidRDefault="00DD64D0" w:rsidP="00DD64D0">
            <w:pPr>
              <w:pStyle w:val="TAC"/>
              <w:rPr>
                <w:rFonts w:eastAsia="宋体"/>
              </w:rPr>
            </w:pPr>
          </w:p>
        </w:tc>
        <w:tc>
          <w:tcPr>
            <w:tcW w:w="1080" w:type="dxa"/>
            <w:tcBorders>
              <w:top w:val="nil"/>
              <w:left w:val="single" w:sz="6" w:space="0" w:color="auto"/>
              <w:bottom w:val="single" w:sz="6" w:space="0" w:color="auto"/>
              <w:right w:val="single" w:sz="6" w:space="0" w:color="auto"/>
            </w:tcBorders>
          </w:tcPr>
          <w:p w14:paraId="0EC3105C" w14:textId="77777777" w:rsidR="00DD64D0" w:rsidRPr="00803A4E" w:rsidRDefault="00DD64D0" w:rsidP="00DD64D0">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6C5761F3" w14:textId="77777777" w:rsidR="00DD64D0" w:rsidRPr="00803A4E" w:rsidRDefault="00DD64D0" w:rsidP="00DD64D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DD64D0" w:rsidRPr="00803A4E" w14:paraId="6B825753" w14:textId="77777777" w:rsidTr="00DD64D0">
        <w:trPr>
          <w:jc w:val="center"/>
        </w:trPr>
        <w:tc>
          <w:tcPr>
            <w:tcW w:w="1307" w:type="dxa"/>
            <w:tcBorders>
              <w:top w:val="single" w:sz="4" w:space="0" w:color="auto"/>
              <w:left w:val="single" w:sz="4" w:space="0" w:color="auto"/>
              <w:bottom w:val="nil"/>
              <w:right w:val="single" w:sz="6" w:space="0" w:color="auto"/>
            </w:tcBorders>
          </w:tcPr>
          <w:p w14:paraId="4309F6D0" w14:textId="77777777" w:rsidR="00DD64D0" w:rsidRPr="00803A4E" w:rsidRDefault="00DD64D0" w:rsidP="00DD64D0">
            <w:pPr>
              <w:pStyle w:val="TAC"/>
              <w:rPr>
                <w:rFonts w:eastAsia="宋体"/>
              </w:rPr>
            </w:pPr>
            <w:r w:rsidRPr="00803A4E">
              <w:rPr>
                <w:rFonts w:eastAsia="宋体" w:hint="eastAsia"/>
                <w:lang w:eastAsia="zh-CN"/>
              </w:rPr>
              <w:t>CA_n77D</w:t>
            </w:r>
          </w:p>
        </w:tc>
        <w:tc>
          <w:tcPr>
            <w:tcW w:w="1176" w:type="dxa"/>
            <w:tcBorders>
              <w:top w:val="single" w:sz="4" w:space="0" w:color="auto"/>
              <w:left w:val="single" w:sz="6" w:space="0" w:color="auto"/>
              <w:right w:val="single" w:sz="6" w:space="0" w:color="auto"/>
            </w:tcBorders>
          </w:tcPr>
          <w:p w14:paraId="704E5503" w14:textId="77777777" w:rsidR="00DD64D0" w:rsidRPr="00803A4E" w:rsidRDefault="00DD64D0" w:rsidP="00DD64D0">
            <w:pPr>
              <w:pStyle w:val="TAC"/>
              <w:rPr>
                <w:rFonts w:eastAsia="宋体"/>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82050ED" w14:textId="77777777" w:rsidR="00DD64D0" w:rsidRPr="00803A4E" w:rsidRDefault="00DD64D0" w:rsidP="00DD64D0">
            <w:pPr>
              <w:pStyle w:val="TAC"/>
              <w:rPr>
                <w:rFonts w:eastAsia="宋体"/>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ACD38E3" w14:textId="77777777" w:rsidR="00DD64D0" w:rsidRPr="00803A4E" w:rsidRDefault="00DD64D0" w:rsidP="00DD64D0">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E0C3D6D" w14:textId="77777777" w:rsidR="00DD64D0" w:rsidRPr="00803A4E" w:rsidRDefault="00DD64D0" w:rsidP="00DD64D0">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69D33B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57D611BA" w14:textId="77777777" w:rsidR="00DD64D0" w:rsidRPr="00803A4E" w:rsidRDefault="00DD64D0" w:rsidP="00DD64D0">
            <w:pPr>
              <w:pStyle w:val="TAC"/>
              <w:rPr>
                <w:rFonts w:eastAsia="宋体"/>
              </w:rPr>
            </w:pPr>
          </w:p>
        </w:tc>
        <w:tc>
          <w:tcPr>
            <w:tcW w:w="1080" w:type="dxa"/>
            <w:tcBorders>
              <w:top w:val="single" w:sz="6" w:space="0" w:color="auto"/>
              <w:left w:val="single" w:sz="6" w:space="0" w:color="auto"/>
              <w:right w:val="single" w:sz="6" w:space="0" w:color="auto"/>
            </w:tcBorders>
          </w:tcPr>
          <w:p w14:paraId="4A72FE63" w14:textId="77777777" w:rsidR="00DD64D0" w:rsidRPr="00803A4E" w:rsidRDefault="00DD64D0" w:rsidP="00DD64D0">
            <w:pPr>
              <w:pStyle w:val="TAC"/>
              <w:rPr>
                <w:rFonts w:eastAsia="Yu Mincho"/>
                <w:lang w:eastAsia="ja-JP"/>
              </w:rPr>
            </w:pPr>
            <w:r w:rsidRPr="00803A4E">
              <w:rPr>
                <w:rFonts w:eastAsia="宋体" w:hint="eastAsia"/>
                <w:lang w:eastAsia="zh-CN"/>
              </w:rPr>
              <w:t>300</w:t>
            </w:r>
          </w:p>
        </w:tc>
        <w:tc>
          <w:tcPr>
            <w:tcW w:w="1318" w:type="dxa"/>
            <w:tcBorders>
              <w:top w:val="single" w:sz="6" w:space="0" w:color="auto"/>
              <w:left w:val="single" w:sz="6" w:space="0" w:color="auto"/>
              <w:right w:val="single" w:sz="4" w:space="0" w:color="auto"/>
            </w:tcBorders>
          </w:tcPr>
          <w:p w14:paraId="3895F26F" w14:textId="77777777" w:rsidR="00DD64D0" w:rsidRPr="00803A4E" w:rsidRDefault="00DD64D0" w:rsidP="00DD64D0">
            <w:pPr>
              <w:pStyle w:val="TAC"/>
              <w:rPr>
                <w:rFonts w:eastAsia="宋体"/>
              </w:rPr>
            </w:pPr>
            <w:r w:rsidRPr="00803A4E">
              <w:rPr>
                <w:rFonts w:eastAsia="宋体" w:hint="eastAsia"/>
                <w:lang w:eastAsia="zh-CN"/>
              </w:rPr>
              <w:t>0</w:t>
            </w:r>
          </w:p>
        </w:tc>
      </w:tr>
      <w:tr w:rsidR="00DD64D0" w:rsidRPr="00803A4E" w14:paraId="46E2FF26" w14:textId="77777777" w:rsidTr="00DD64D0">
        <w:trPr>
          <w:jc w:val="center"/>
        </w:trPr>
        <w:tc>
          <w:tcPr>
            <w:tcW w:w="1307" w:type="dxa"/>
            <w:tcBorders>
              <w:top w:val="nil"/>
              <w:left w:val="single" w:sz="4" w:space="0" w:color="auto"/>
              <w:bottom w:val="single" w:sz="6" w:space="0" w:color="auto"/>
              <w:right w:val="single" w:sz="6" w:space="0" w:color="auto"/>
            </w:tcBorders>
          </w:tcPr>
          <w:p w14:paraId="025D048A" w14:textId="77777777" w:rsidR="00DD64D0" w:rsidRPr="00803A4E" w:rsidRDefault="00DD64D0" w:rsidP="00DD64D0">
            <w:pPr>
              <w:pStyle w:val="TAC"/>
              <w:rPr>
                <w:rFonts w:eastAsia="宋体"/>
                <w:lang w:eastAsia="zh-CN"/>
              </w:rPr>
            </w:pPr>
          </w:p>
        </w:tc>
        <w:tc>
          <w:tcPr>
            <w:tcW w:w="1176" w:type="dxa"/>
            <w:tcBorders>
              <w:top w:val="nil"/>
              <w:left w:val="single" w:sz="6" w:space="0" w:color="auto"/>
              <w:bottom w:val="single" w:sz="6" w:space="0" w:color="auto"/>
              <w:right w:val="single" w:sz="6" w:space="0" w:color="auto"/>
            </w:tcBorders>
          </w:tcPr>
          <w:p w14:paraId="4583DF80" w14:textId="77777777" w:rsidR="00DD64D0" w:rsidRPr="00803A4E" w:rsidRDefault="00DD64D0" w:rsidP="00DD64D0">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F220246" w14:textId="77777777" w:rsidR="00DD64D0" w:rsidRPr="00803A4E" w:rsidRDefault="00DD64D0" w:rsidP="00DD64D0">
            <w:pPr>
              <w:pStyle w:val="TAC"/>
              <w:rPr>
                <w:rFonts w:eastAsia="宋体"/>
                <w:lang w:eastAsia="zh-CN"/>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6BE20E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7021AB6" w14:textId="77777777" w:rsidR="00DD64D0" w:rsidRPr="00803A4E" w:rsidRDefault="00DD64D0" w:rsidP="00DD64D0">
            <w:pPr>
              <w:pStyle w:val="TAC"/>
              <w:rPr>
                <w:rFonts w:eastAsia="宋体"/>
              </w:rPr>
            </w:pPr>
          </w:p>
        </w:tc>
        <w:tc>
          <w:tcPr>
            <w:tcW w:w="1080" w:type="dxa"/>
            <w:tcBorders>
              <w:top w:val="single" w:sz="6" w:space="0" w:color="auto"/>
              <w:left w:val="single" w:sz="6" w:space="0" w:color="auto"/>
              <w:right w:val="single" w:sz="6" w:space="0" w:color="auto"/>
            </w:tcBorders>
          </w:tcPr>
          <w:p w14:paraId="36C78033" w14:textId="77777777" w:rsidR="00DD64D0" w:rsidRPr="00803A4E" w:rsidRDefault="00DD64D0" w:rsidP="00DD64D0">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right w:val="single" w:sz="4" w:space="0" w:color="auto"/>
            </w:tcBorders>
          </w:tcPr>
          <w:p w14:paraId="1E8DF454" w14:textId="77777777" w:rsidR="00DD64D0" w:rsidRPr="00803A4E" w:rsidRDefault="00DD64D0" w:rsidP="00DD64D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DD64D0" w:rsidRPr="00803A4E" w14:paraId="495DA06C" w14:textId="77777777" w:rsidTr="00DD64D0">
        <w:trPr>
          <w:jc w:val="center"/>
        </w:trPr>
        <w:tc>
          <w:tcPr>
            <w:tcW w:w="1307" w:type="dxa"/>
            <w:tcBorders>
              <w:top w:val="single" w:sz="6" w:space="0" w:color="auto"/>
              <w:left w:val="single" w:sz="4" w:space="0" w:color="auto"/>
              <w:bottom w:val="single" w:sz="4" w:space="0" w:color="auto"/>
              <w:right w:val="single" w:sz="6" w:space="0" w:color="auto"/>
            </w:tcBorders>
          </w:tcPr>
          <w:p w14:paraId="0D633D55" w14:textId="77777777" w:rsidR="00DD64D0" w:rsidRPr="00803A4E" w:rsidRDefault="00DD64D0" w:rsidP="00DD64D0">
            <w:pPr>
              <w:pStyle w:val="TAC"/>
              <w:rPr>
                <w:rFonts w:eastAsia="宋体"/>
              </w:rPr>
            </w:pPr>
            <w:r w:rsidRPr="00803A4E">
              <w:rPr>
                <w:rFonts w:eastAsia="宋体" w:hint="eastAsia"/>
                <w:lang w:eastAsia="zh-CN"/>
              </w:rPr>
              <w:t>CA</w:t>
            </w:r>
            <w:r w:rsidRPr="00803A4E">
              <w:rPr>
                <w:rFonts w:eastAsia="宋体"/>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3334A844" w14:textId="77777777" w:rsidR="00DD64D0" w:rsidRPr="00366EB0" w:rsidRDefault="00DD64D0" w:rsidP="00DD64D0">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6281000" w14:textId="77777777" w:rsidR="00DD64D0" w:rsidRPr="00803A4E" w:rsidRDefault="00DD64D0" w:rsidP="00DD64D0">
            <w:pPr>
              <w:pStyle w:val="TAC"/>
              <w:rPr>
                <w:rFonts w:eastAsia="宋体"/>
              </w:rPr>
            </w:pPr>
            <w:r w:rsidRPr="00803A4E">
              <w:rPr>
                <w:rFonts w:eastAsia="宋体"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9FA7491" w14:textId="77777777" w:rsidR="00DD64D0" w:rsidRPr="00803A4E" w:rsidRDefault="00DD64D0" w:rsidP="00DD64D0">
            <w:pPr>
              <w:pStyle w:val="TAC"/>
              <w:rPr>
                <w:rFonts w:eastAsia="宋体"/>
              </w:rPr>
            </w:pPr>
            <w:r w:rsidRPr="00803A4E">
              <w:rPr>
                <w:rFonts w:eastAsia="宋体"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2856AAB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FE0896C"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404C4A3" w14:textId="77777777" w:rsidR="00DD64D0" w:rsidRPr="00803A4E" w:rsidRDefault="00DD64D0" w:rsidP="00DD64D0">
            <w:pPr>
              <w:pStyle w:val="TAC"/>
              <w:rPr>
                <w:rFonts w:eastAsia="宋体"/>
              </w:rPr>
            </w:pPr>
          </w:p>
        </w:tc>
        <w:tc>
          <w:tcPr>
            <w:tcW w:w="1080" w:type="dxa"/>
            <w:tcBorders>
              <w:top w:val="single" w:sz="6" w:space="0" w:color="auto"/>
              <w:left w:val="single" w:sz="6" w:space="0" w:color="auto"/>
              <w:bottom w:val="single" w:sz="4" w:space="0" w:color="auto"/>
              <w:right w:val="single" w:sz="6" w:space="0" w:color="auto"/>
            </w:tcBorders>
          </w:tcPr>
          <w:p w14:paraId="45F850DF" w14:textId="77777777" w:rsidR="00DD64D0" w:rsidRPr="00803A4E" w:rsidRDefault="00DD64D0" w:rsidP="00DD64D0">
            <w:pPr>
              <w:pStyle w:val="TAC"/>
              <w:rPr>
                <w:rFonts w:eastAsia="Yu Mincho"/>
                <w:lang w:eastAsia="ja-JP"/>
              </w:rPr>
            </w:pPr>
            <w:r w:rsidRPr="00803A4E">
              <w:rPr>
                <w:rFonts w:eastAsia="宋体"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2434291" w14:textId="77777777" w:rsidR="00DD64D0" w:rsidRPr="00803A4E" w:rsidRDefault="00DD64D0" w:rsidP="00DD64D0">
            <w:pPr>
              <w:pStyle w:val="TAC"/>
              <w:rPr>
                <w:rFonts w:eastAsia="宋体"/>
              </w:rPr>
            </w:pPr>
            <w:r w:rsidRPr="00803A4E">
              <w:rPr>
                <w:rFonts w:eastAsia="宋体" w:hint="eastAsia"/>
                <w:lang w:eastAsia="zh-CN"/>
              </w:rPr>
              <w:t>0</w:t>
            </w:r>
          </w:p>
        </w:tc>
      </w:tr>
      <w:tr w:rsidR="00DD64D0" w:rsidRPr="00803A4E" w14:paraId="0B7D99B4"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7E030B8" w14:textId="77777777" w:rsidR="00DD64D0" w:rsidRPr="00803A4E" w:rsidRDefault="00DD64D0" w:rsidP="00DD64D0">
            <w:pPr>
              <w:pStyle w:val="TAC"/>
              <w:rPr>
                <w:rFonts w:eastAsia="宋体"/>
              </w:rPr>
            </w:pPr>
            <w:r w:rsidRPr="00803A4E">
              <w:rPr>
                <w:rFonts w:eastAsia="宋体"/>
              </w:rPr>
              <w:lastRenderedPageBreak/>
              <w:t>CA_n78C</w:t>
            </w:r>
          </w:p>
          <w:p w14:paraId="5EB9C262" w14:textId="77777777" w:rsidR="00DD64D0" w:rsidRPr="00803A4E" w:rsidRDefault="00DD64D0" w:rsidP="00DD64D0">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176304A4" w14:textId="77777777" w:rsidR="00DD64D0" w:rsidRDefault="00DD64D0" w:rsidP="00DD64D0">
            <w:pPr>
              <w:pStyle w:val="TAC"/>
              <w:rPr>
                <w:lang w:eastAsia="zh-CN"/>
              </w:rPr>
            </w:pPr>
            <w:r>
              <w:rPr>
                <w:lang w:eastAsia="zh-CN"/>
              </w:rPr>
              <w:t>n78</w:t>
            </w:r>
            <w:r w:rsidRPr="00781999">
              <w:rPr>
                <w:vertAlign w:val="superscript"/>
                <w:lang w:eastAsia="zh-CN"/>
              </w:rPr>
              <w:t>3</w:t>
            </w:r>
          </w:p>
          <w:p w14:paraId="4CB5D5A7" w14:textId="77777777" w:rsidR="00DD64D0" w:rsidRPr="00803A4E" w:rsidRDefault="00DD64D0" w:rsidP="00DD64D0">
            <w:pPr>
              <w:pStyle w:val="TAC"/>
              <w:rPr>
                <w:rFonts w:eastAsia="宋体"/>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76D24BD8" w14:textId="77777777" w:rsidR="00DD64D0" w:rsidRPr="00803A4E" w:rsidRDefault="00DD64D0" w:rsidP="00DD64D0">
            <w:pPr>
              <w:pStyle w:val="TAC"/>
              <w:rPr>
                <w:rFonts w:eastAsia="宋体"/>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hideMark/>
          </w:tcPr>
          <w:p w14:paraId="7CB4980C" w14:textId="77777777" w:rsidR="00DD64D0" w:rsidRPr="00803A4E" w:rsidRDefault="00DD64D0" w:rsidP="00DD64D0">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373A0AD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8BF4F3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E4E109F"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43E08D56" w14:textId="77777777" w:rsidR="00DD64D0" w:rsidRPr="00803A4E" w:rsidRDefault="00DD64D0" w:rsidP="00DD64D0">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89AF389" w14:textId="77777777" w:rsidR="00DD64D0" w:rsidRPr="00803A4E" w:rsidRDefault="00DD64D0" w:rsidP="00DD64D0">
            <w:pPr>
              <w:pStyle w:val="TAC"/>
              <w:rPr>
                <w:rFonts w:eastAsia="宋体"/>
              </w:rPr>
            </w:pPr>
            <w:r w:rsidRPr="00803A4E">
              <w:rPr>
                <w:rFonts w:eastAsia="宋体"/>
              </w:rPr>
              <w:t>0</w:t>
            </w:r>
          </w:p>
        </w:tc>
      </w:tr>
      <w:tr w:rsidR="00DD64D0" w:rsidRPr="00803A4E" w14:paraId="2F7EED80" w14:textId="77777777" w:rsidTr="00DD64D0">
        <w:trPr>
          <w:jc w:val="center"/>
        </w:trPr>
        <w:tc>
          <w:tcPr>
            <w:tcW w:w="1307" w:type="dxa"/>
            <w:tcBorders>
              <w:top w:val="nil"/>
              <w:left w:val="single" w:sz="4" w:space="0" w:color="auto"/>
              <w:bottom w:val="nil"/>
              <w:right w:val="single" w:sz="4" w:space="0" w:color="auto"/>
            </w:tcBorders>
            <w:shd w:val="clear" w:color="auto" w:fill="auto"/>
            <w:hideMark/>
          </w:tcPr>
          <w:p w14:paraId="6C7E3414"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hideMark/>
          </w:tcPr>
          <w:p w14:paraId="40A0CB1E"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hideMark/>
          </w:tcPr>
          <w:p w14:paraId="739D0E72" w14:textId="77777777" w:rsidR="00DD64D0" w:rsidRPr="00803A4E" w:rsidRDefault="00DD64D0" w:rsidP="00DD64D0">
            <w:pPr>
              <w:pStyle w:val="TAC"/>
              <w:rPr>
                <w:rFonts w:eastAsia="宋体"/>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hideMark/>
          </w:tcPr>
          <w:p w14:paraId="6B400F5E" w14:textId="77777777" w:rsidR="00DD64D0" w:rsidRPr="00803A4E" w:rsidRDefault="00DD64D0" w:rsidP="00DD64D0">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139A6EF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6A040F7"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CE91CE5"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hideMark/>
          </w:tcPr>
          <w:p w14:paraId="46065CE0"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D25D590" w14:textId="77777777" w:rsidR="00DD64D0" w:rsidRPr="00803A4E" w:rsidRDefault="00DD64D0" w:rsidP="00DD64D0">
            <w:pPr>
              <w:pStyle w:val="TAC"/>
              <w:rPr>
                <w:rFonts w:eastAsia="宋体"/>
              </w:rPr>
            </w:pPr>
          </w:p>
        </w:tc>
      </w:tr>
      <w:tr w:rsidR="00DD64D0" w:rsidRPr="00803A4E" w14:paraId="1AAC1653"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336A0877"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5D38338"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E5DA17C" w14:textId="77777777" w:rsidR="00DD64D0" w:rsidRPr="00803A4E" w:rsidRDefault="00DD64D0" w:rsidP="00DD64D0">
            <w:pPr>
              <w:pStyle w:val="TAC"/>
              <w:rPr>
                <w:rFonts w:eastAsia="宋体"/>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0908D6FC" w14:textId="77777777" w:rsidR="00DD64D0" w:rsidRPr="00803A4E" w:rsidRDefault="00DD64D0" w:rsidP="00DD64D0">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32C393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29BF19C"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390C676"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141A8013"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B01F42" w14:textId="77777777" w:rsidR="00DD64D0" w:rsidRPr="00803A4E" w:rsidRDefault="00DD64D0" w:rsidP="00DD64D0">
            <w:pPr>
              <w:pStyle w:val="TAC"/>
              <w:rPr>
                <w:rFonts w:eastAsia="宋体"/>
              </w:rPr>
            </w:pPr>
          </w:p>
        </w:tc>
      </w:tr>
      <w:tr w:rsidR="00DD64D0" w:rsidRPr="00803A4E" w14:paraId="55E53636"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6E11E7B"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55B3498"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66FD71E0"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406833B" w14:textId="77777777" w:rsidR="00DD64D0" w:rsidRPr="00803A4E" w:rsidRDefault="00DD64D0" w:rsidP="00DD64D0">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8E534A5"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C2158F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65F9A7C"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CB63FEB" w14:textId="77777777" w:rsidR="00DD64D0" w:rsidRPr="00803A4E" w:rsidRDefault="00DD64D0" w:rsidP="00DD64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6BEEF0A" w14:textId="77777777" w:rsidR="00DD64D0" w:rsidRPr="00803A4E" w:rsidRDefault="00DD64D0" w:rsidP="00DD64D0">
            <w:pPr>
              <w:pStyle w:val="TAC"/>
              <w:rPr>
                <w:rFonts w:eastAsia="宋体"/>
              </w:rPr>
            </w:pPr>
          </w:p>
        </w:tc>
      </w:tr>
      <w:tr w:rsidR="00DD64D0" w:rsidRPr="00803A4E" w14:paraId="6FC49643"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55D9ED1"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3A292AB"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EE15C54" w14:textId="77777777" w:rsidR="00DD64D0" w:rsidRPr="00803A4E" w:rsidRDefault="00DD64D0" w:rsidP="00DD64D0">
            <w:pPr>
              <w:pStyle w:val="TAC"/>
              <w:rPr>
                <w:rFonts w:eastAsia="等线"/>
                <w:lang w:eastAsia="zh-CN"/>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69FAA73" w14:textId="77777777" w:rsidR="00DD64D0" w:rsidRPr="00803A4E" w:rsidRDefault="00DD64D0" w:rsidP="00DD64D0">
            <w:pPr>
              <w:pStyle w:val="TAC"/>
              <w:rPr>
                <w:rFonts w:eastAsia="宋体" w:cs="Arial"/>
                <w:szCs w:val="18"/>
                <w:lang w:eastAsia="zh-CN"/>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65AF6D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ABD4424"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59EBFA55"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nil"/>
              <w:right w:val="single" w:sz="6" w:space="0" w:color="auto"/>
            </w:tcBorders>
          </w:tcPr>
          <w:p w14:paraId="4CEF863D" w14:textId="77777777" w:rsidR="00DD64D0" w:rsidRPr="00803A4E" w:rsidRDefault="00DD64D0" w:rsidP="00DD64D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1BFDB990" w14:textId="77777777" w:rsidR="00DD64D0" w:rsidRPr="00803A4E" w:rsidRDefault="00DD64D0" w:rsidP="00DD64D0">
            <w:pPr>
              <w:pStyle w:val="TAC"/>
              <w:rPr>
                <w:rFonts w:eastAsia="宋体"/>
                <w:lang w:eastAsia="zh-CN"/>
              </w:rPr>
            </w:pPr>
            <w:r w:rsidRPr="00803A4E">
              <w:rPr>
                <w:rFonts w:eastAsia="宋体" w:hint="eastAsia"/>
                <w:lang w:eastAsia="zh-CN"/>
              </w:rPr>
              <w:t>1</w:t>
            </w:r>
          </w:p>
        </w:tc>
      </w:tr>
      <w:tr w:rsidR="00DD64D0" w:rsidRPr="00803A4E" w14:paraId="78D68992"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63C57715"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9764C74"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A5FC03A" w14:textId="77777777" w:rsidR="00DD64D0" w:rsidRPr="00803A4E" w:rsidRDefault="00DD64D0" w:rsidP="00DD64D0">
            <w:pPr>
              <w:pStyle w:val="TAC"/>
              <w:rPr>
                <w:rFonts w:eastAsia="等线"/>
                <w:lang w:eastAsia="zh-CN"/>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065E52DB" w14:textId="77777777" w:rsidR="00DD64D0" w:rsidRPr="00803A4E" w:rsidDel="00CF0C86" w:rsidRDefault="00DD64D0" w:rsidP="00DD64D0">
            <w:pPr>
              <w:pStyle w:val="TAC"/>
              <w:rPr>
                <w:rFonts w:eastAsia="等线"/>
                <w:lang w:eastAsia="zh-CN"/>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6B9D509B"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D2A3B3B"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82EEFB9"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2BAF42E8"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7DA688AE" w14:textId="77777777" w:rsidR="00DD64D0" w:rsidRPr="00803A4E" w:rsidRDefault="00DD64D0" w:rsidP="00DD64D0">
            <w:pPr>
              <w:pStyle w:val="TAC"/>
              <w:rPr>
                <w:rFonts w:eastAsia="宋体"/>
                <w:lang w:eastAsia="zh-CN"/>
              </w:rPr>
            </w:pPr>
          </w:p>
        </w:tc>
      </w:tr>
      <w:tr w:rsidR="00DD64D0" w:rsidRPr="00803A4E" w14:paraId="020C6C8C"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5968AABC"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F6AE283"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62808ADD" w14:textId="77777777" w:rsidR="00DD64D0" w:rsidRPr="00803A4E" w:rsidRDefault="00DD64D0" w:rsidP="00DD64D0">
            <w:pPr>
              <w:pStyle w:val="TAC"/>
              <w:rPr>
                <w:rFonts w:eastAsia="等线"/>
                <w:lang w:eastAsia="zh-CN"/>
              </w:rPr>
            </w:pPr>
            <w:r w:rsidRPr="00803A4E">
              <w:rPr>
                <w:rFonts w:eastAsia="宋体"/>
              </w:rPr>
              <w:t>25, 30</w:t>
            </w:r>
          </w:p>
        </w:tc>
        <w:tc>
          <w:tcPr>
            <w:tcW w:w="1276" w:type="dxa"/>
            <w:tcBorders>
              <w:top w:val="single" w:sz="6" w:space="0" w:color="auto"/>
              <w:left w:val="single" w:sz="6" w:space="0" w:color="auto"/>
              <w:bottom w:val="single" w:sz="6" w:space="0" w:color="auto"/>
              <w:right w:val="single" w:sz="6" w:space="0" w:color="auto"/>
            </w:tcBorders>
          </w:tcPr>
          <w:p w14:paraId="785C20DD" w14:textId="77777777" w:rsidR="00DD64D0" w:rsidRPr="00803A4E" w:rsidDel="00CF0C86" w:rsidRDefault="00DD64D0" w:rsidP="00DD64D0">
            <w:pPr>
              <w:pStyle w:val="TAC"/>
              <w:rPr>
                <w:rFonts w:eastAsia="等线"/>
                <w:lang w:eastAsia="zh-CN"/>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0165C3A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80FEA29"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5596F079"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A944580"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453AF66C" w14:textId="77777777" w:rsidR="00DD64D0" w:rsidRPr="00803A4E" w:rsidRDefault="00DD64D0" w:rsidP="00DD64D0">
            <w:pPr>
              <w:pStyle w:val="TAC"/>
              <w:rPr>
                <w:rFonts w:eastAsia="宋体"/>
                <w:lang w:eastAsia="zh-CN"/>
              </w:rPr>
            </w:pPr>
          </w:p>
        </w:tc>
      </w:tr>
      <w:tr w:rsidR="00DD64D0" w:rsidRPr="00803A4E" w14:paraId="73495B78"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31ACEC22"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1EBB3D0"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A5E0CC6" w14:textId="77777777" w:rsidR="00DD64D0" w:rsidRPr="00803A4E" w:rsidRDefault="00DD64D0" w:rsidP="00DD64D0">
            <w:pPr>
              <w:pStyle w:val="TAC"/>
              <w:rPr>
                <w:rFonts w:eastAsia="等线"/>
                <w:lang w:eastAsia="zh-CN"/>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651CFC71" w14:textId="77777777" w:rsidR="00DD64D0" w:rsidRPr="00803A4E" w:rsidDel="00CF0C86" w:rsidRDefault="00DD64D0" w:rsidP="00DD64D0">
            <w:pPr>
              <w:pStyle w:val="TAC"/>
              <w:rPr>
                <w:rFonts w:eastAsia="等线"/>
                <w:lang w:eastAsia="zh-CN"/>
              </w:rPr>
            </w:pPr>
            <w:r w:rsidRPr="00803A4E">
              <w:rPr>
                <w:rFonts w:eastAsia="宋体"/>
              </w:rPr>
              <w:t>70, 80, 90, 100</w:t>
            </w:r>
          </w:p>
        </w:tc>
        <w:tc>
          <w:tcPr>
            <w:tcW w:w="1134" w:type="dxa"/>
            <w:tcBorders>
              <w:top w:val="single" w:sz="6" w:space="0" w:color="auto"/>
              <w:left w:val="single" w:sz="6" w:space="0" w:color="auto"/>
              <w:bottom w:val="single" w:sz="6" w:space="0" w:color="auto"/>
              <w:right w:val="single" w:sz="6" w:space="0" w:color="auto"/>
            </w:tcBorders>
          </w:tcPr>
          <w:p w14:paraId="240D6633"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11682A0"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79E14A2" w14:textId="77777777" w:rsidR="00DD64D0" w:rsidRPr="00803A4E" w:rsidRDefault="00DD64D0" w:rsidP="00DD64D0">
            <w:pPr>
              <w:pStyle w:val="TAC"/>
              <w:rPr>
                <w:rFonts w:eastAsia="宋体"/>
              </w:rPr>
            </w:pPr>
          </w:p>
        </w:tc>
        <w:tc>
          <w:tcPr>
            <w:tcW w:w="1080" w:type="dxa"/>
            <w:tcBorders>
              <w:top w:val="nil"/>
              <w:left w:val="single" w:sz="6" w:space="0" w:color="auto"/>
              <w:bottom w:val="nil"/>
              <w:right w:val="single" w:sz="6" w:space="0" w:color="auto"/>
            </w:tcBorders>
          </w:tcPr>
          <w:p w14:paraId="168A62E5"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nil"/>
              <w:right w:val="single" w:sz="4" w:space="0" w:color="auto"/>
            </w:tcBorders>
          </w:tcPr>
          <w:p w14:paraId="5600AF13" w14:textId="77777777" w:rsidR="00DD64D0" w:rsidRPr="00803A4E" w:rsidRDefault="00DD64D0" w:rsidP="00DD64D0">
            <w:pPr>
              <w:pStyle w:val="TAC"/>
              <w:rPr>
                <w:rFonts w:eastAsia="宋体"/>
                <w:lang w:eastAsia="zh-CN"/>
              </w:rPr>
            </w:pPr>
          </w:p>
        </w:tc>
      </w:tr>
      <w:tr w:rsidR="00DD64D0" w:rsidRPr="00803A4E" w14:paraId="1E455675"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6046F630" w14:textId="77777777" w:rsidR="00DD64D0" w:rsidRPr="00803A4E" w:rsidRDefault="00DD64D0" w:rsidP="00DD64D0">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D5F8959" w14:textId="77777777" w:rsidR="00DD64D0" w:rsidRPr="00803A4E" w:rsidRDefault="00DD64D0" w:rsidP="00DD64D0">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524E31C" w14:textId="77777777" w:rsidR="00DD64D0" w:rsidRPr="00803A4E" w:rsidRDefault="00DD64D0" w:rsidP="00DD64D0">
            <w:pPr>
              <w:pStyle w:val="TAC"/>
              <w:rPr>
                <w:rFonts w:eastAsia="等线"/>
                <w:lang w:eastAsia="zh-CN"/>
              </w:rPr>
            </w:pPr>
            <w:r w:rsidRPr="00803A4E">
              <w:rPr>
                <w:rFonts w:eastAsia="宋体"/>
              </w:rPr>
              <w:t>50, 60, 70, 80, 90, 100</w:t>
            </w:r>
          </w:p>
        </w:tc>
        <w:tc>
          <w:tcPr>
            <w:tcW w:w="1276" w:type="dxa"/>
            <w:tcBorders>
              <w:top w:val="single" w:sz="6" w:space="0" w:color="auto"/>
              <w:left w:val="single" w:sz="6" w:space="0" w:color="auto"/>
              <w:bottom w:val="single" w:sz="6" w:space="0" w:color="auto"/>
              <w:right w:val="single" w:sz="6" w:space="0" w:color="auto"/>
            </w:tcBorders>
          </w:tcPr>
          <w:p w14:paraId="2329A9D3" w14:textId="77777777" w:rsidR="00DD64D0" w:rsidRPr="00803A4E" w:rsidDel="00CF0C86" w:rsidRDefault="00DD64D0" w:rsidP="00DD64D0">
            <w:pPr>
              <w:pStyle w:val="TAC"/>
              <w:rPr>
                <w:rFonts w:eastAsia="等线"/>
                <w:lang w:eastAsia="zh-CN"/>
              </w:rPr>
            </w:pPr>
            <w:r w:rsidRPr="00803A4E">
              <w:rPr>
                <w:rFonts w:eastAsia="宋体"/>
              </w:rPr>
              <w:t>60, 70, 80, 90, 100</w:t>
            </w:r>
          </w:p>
        </w:tc>
        <w:tc>
          <w:tcPr>
            <w:tcW w:w="1134" w:type="dxa"/>
            <w:tcBorders>
              <w:top w:val="single" w:sz="6" w:space="0" w:color="auto"/>
              <w:left w:val="single" w:sz="6" w:space="0" w:color="auto"/>
              <w:bottom w:val="single" w:sz="6" w:space="0" w:color="auto"/>
              <w:right w:val="single" w:sz="6" w:space="0" w:color="auto"/>
            </w:tcBorders>
          </w:tcPr>
          <w:p w14:paraId="1064D8D9"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7DFC47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E80D595" w14:textId="77777777" w:rsidR="00DD64D0" w:rsidRPr="00803A4E" w:rsidRDefault="00DD64D0" w:rsidP="00DD64D0">
            <w:pPr>
              <w:pStyle w:val="TAC"/>
              <w:rPr>
                <w:rFonts w:eastAsia="宋体"/>
              </w:rPr>
            </w:pPr>
          </w:p>
        </w:tc>
        <w:tc>
          <w:tcPr>
            <w:tcW w:w="1080" w:type="dxa"/>
            <w:tcBorders>
              <w:top w:val="nil"/>
              <w:left w:val="single" w:sz="6" w:space="0" w:color="auto"/>
              <w:bottom w:val="single" w:sz="6" w:space="0" w:color="auto"/>
              <w:right w:val="single" w:sz="6" w:space="0" w:color="auto"/>
            </w:tcBorders>
          </w:tcPr>
          <w:p w14:paraId="1F8E927E" w14:textId="77777777" w:rsidR="00DD64D0" w:rsidRPr="00803A4E" w:rsidRDefault="00DD64D0" w:rsidP="00DD64D0">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3B96ABB0" w14:textId="77777777" w:rsidR="00DD64D0" w:rsidRPr="00803A4E" w:rsidRDefault="00DD64D0" w:rsidP="00DD64D0">
            <w:pPr>
              <w:pStyle w:val="TAC"/>
              <w:rPr>
                <w:rFonts w:eastAsia="宋体"/>
                <w:lang w:eastAsia="zh-CN"/>
              </w:rPr>
            </w:pPr>
          </w:p>
        </w:tc>
      </w:tr>
      <w:tr w:rsidR="00DD64D0" w:rsidRPr="00803A4E" w14:paraId="7FE0131A"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65127FF9" w14:textId="77777777" w:rsidR="00DD64D0" w:rsidRPr="00803A4E" w:rsidRDefault="00DD64D0" w:rsidP="00DD64D0">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11C45983" w14:textId="77777777" w:rsidR="00DD64D0" w:rsidRPr="00803A4E" w:rsidRDefault="00DD64D0" w:rsidP="00DD64D0">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34AAB934" w14:textId="77777777" w:rsidR="00DD64D0" w:rsidRPr="00803A4E" w:rsidRDefault="00DD64D0" w:rsidP="00DD64D0">
            <w:pPr>
              <w:pStyle w:val="TAC"/>
              <w:rPr>
                <w:rFonts w:eastAsia="宋体"/>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48FC5BA"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AA12F22"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49A1EE4" w14:textId="77777777" w:rsidR="00DD64D0" w:rsidRPr="00803A4E" w:rsidRDefault="00DD64D0" w:rsidP="00DD64D0">
            <w:pPr>
              <w:pStyle w:val="TAC"/>
              <w:rPr>
                <w:rFonts w:eastAsia="宋体"/>
              </w:rPr>
            </w:pPr>
          </w:p>
        </w:tc>
        <w:tc>
          <w:tcPr>
            <w:tcW w:w="1080" w:type="dxa"/>
            <w:tcBorders>
              <w:top w:val="nil"/>
              <w:left w:val="single" w:sz="6" w:space="0" w:color="auto"/>
              <w:bottom w:val="single" w:sz="6" w:space="0" w:color="auto"/>
              <w:right w:val="single" w:sz="6" w:space="0" w:color="auto"/>
            </w:tcBorders>
          </w:tcPr>
          <w:p w14:paraId="679FEE1D" w14:textId="77777777" w:rsidR="00DD64D0" w:rsidRPr="00803A4E" w:rsidRDefault="00DD64D0" w:rsidP="00DD64D0">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7D7EADD7" w14:textId="77777777" w:rsidR="00DD64D0" w:rsidRPr="00803A4E" w:rsidRDefault="00DD64D0" w:rsidP="00DD64D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DD64D0" w:rsidRPr="00803A4E" w14:paraId="2FA0EAFC" w14:textId="77777777" w:rsidTr="00DD64D0">
        <w:trPr>
          <w:jc w:val="center"/>
        </w:trPr>
        <w:tc>
          <w:tcPr>
            <w:tcW w:w="1307" w:type="dxa"/>
            <w:tcBorders>
              <w:top w:val="single" w:sz="4" w:space="0" w:color="auto"/>
              <w:left w:val="single" w:sz="4" w:space="0" w:color="auto"/>
              <w:bottom w:val="nil"/>
              <w:right w:val="single" w:sz="6" w:space="0" w:color="auto"/>
            </w:tcBorders>
          </w:tcPr>
          <w:p w14:paraId="5249D257" w14:textId="77777777" w:rsidR="00DD64D0" w:rsidRPr="00803A4E" w:rsidRDefault="00DD64D0" w:rsidP="00DD64D0">
            <w:pPr>
              <w:pStyle w:val="TAC"/>
              <w:rPr>
                <w:rFonts w:eastAsia="宋体"/>
                <w:lang w:eastAsia="zh-CN"/>
              </w:rPr>
            </w:pPr>
            <w:r w:rsidRPr="00803A4E">
              <w:rPr>
                <w:rFonts w:eastAsia="宋体" w:hint="eastAsia"/>
                <w:lang w:eastAsia="zh-CN"/>
              </w:rPr>
              <w:t>CA_n78D</w:t>
            </w:r>
          </w:p>
        </w:tc>
        <w:tc>
          <w:tcPr>
            <w:tcW w:w="1176" w:type="dxa"/>
            <w:tcBorders>
              <w:top w:val="single" w:sz="4" w:space="0" w:color="auto"/>
              <w:left w:val="single" w:sz="6" w:space="0" w:color="auto"/>
              <w:bottom w:val="nil"/>
              <w:right w:val="single" w:sz="6" w:space="0" w:color="auto"/>
            </w:tcBorders>
          </w:tcPr>
          <w:p w14:paraId="75174438" w14:textId="77777777" w:rsidR="00DD64D0" w:rsidRPr="00803A4E" w:rsidRDefault="00DD64D0" w:rsidP="00DD64D0">
            <w:pPr>
              <w:pStyle w:val="TAC"/>
              <w:rPr>
                <w:rFonts w:eastAsia="宋体"/>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8A118C6" w14:textId="77777777" w:rsidR="00DD64D0" w:rsidRPr="00803A4E" w:rsidRDefault="00DD64D0" w:rsidP="00DD64D0">
            <w:pPr>
              <w:pStyle w:val="TAC"/>
              <w:rPr>
                <w:rFonts w:eastAsia="宋体"/>
                <w:lang w:eastAsia="zh-CN"/>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7740244A" w14:textId="77777777" w:rsidR="00DD64D0" w:rsidRPr="00803A4E" w:rsidRDefault="00DD64D0" w:rsidP="00DD64D0">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2BD2C35" w14:textId="77777777" w:rsidR="00DD64D0" w:rsidRPr="00803A4E" w:rsidRDefault="00DD64D0" w:rsidP="00DD64D0">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E55DADF"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EBA9353" w14:textId="77777777" w:rsidR="00DD64D0" w:rsidRPr="00803A4E" w:rsidRDefault="00DD64D0" w:rsidP="00DD64D0">
            <w:pPr>
              <w:pStyle w:val="TAC"/>
              <w:rPr>
                <w:rFonts w:eastAsia="宋体"/>
              </w:rPr>
            </w:pPr>
          </w:p>
        </w:tc>
        <w:tc>
          <w:tcPr>
            <w:tcW w:w="1080" w:type="dxa"/>
            <w:tcBorders>
              <w:left w:val="single" w:sz="6" w:space="0" w:color="auto"/>
              <w:bottom w:val="single" w:sz="4" w:space="0" w:color="auto"/>
              <w:right w:val="single" w:sz="6" w:space="0" w:color="auto"/>
            </w:tcBorders>
          </w:tcPr>
          <w:p w14:paraId="76B2A9B8" w14:textId="77777777" w:rsidR="00DD64D0" w:rsidRPr="00803A4E" w:rsidRDefault="00DD64D0" w:rsidP="00DD64D0">
            <w:pPr>
              <w:pStyle w:val="TAC"/>
              <w:rPr>
                <w:rFonts w:eastAsia="宋体"/>
                <w:lang w:eastAsia="zh-CN"/>
              </w:rPr>
            </w:pPr>
            <w:r w:rsidRPr="00803A4E">
              <w:rPr>
                <w:rFonts w:eastAsia="宋体"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F25FE7E" w14:textId="77777777" w:rsidR="00DD64D0" w:rsidRPr="00803A4E" w:rsidRDefault="00DD64D0" w:rsidP="00DD64D0">
            <w:pPr>
              <w:pStyle w:val="TAC"/>
              <w:rPr>
                <w:rFonts w:eastAsia="宋体"/>
                <w:lang w:eastAsia="zh-CN"/>
              </w:rPr>
            </w:pPr>
            <w:r w:rsidRPr="00803A4E">
              <w:rPr>
                <w:rFonts w:eastAsia="宋体" w:hint="eastAsia"/>
                <w:lang w:eastAsia="zh-CN"/>
              </w:rPr>
              <w:t>0</w:t>
            </w:r>
          </w:p>
        </w:tc>
      </w:tr>
      <w:tr w:rsidR="00DD64D0" w:rsidRPr="00803A4E" w14:paraId="10A72939" w14:textId="77777777" w:rsidTr="00DD64D0">
        <w:trPr>
          <w:jc w:val="center"/>
        </w:trPr>
        <w:tc>
          <w:tcPr>
            <w:tcW w:w="1307" w:type="dxa"/>
            <w:tcBorders>
              <w:top w:val="nil"/>
              <w:left w:val="single" w:sz="4" w:space="0" w:color="auto"/>
              <w:bottom w:val="single" w:sz="4" w:space="0" w:color="auto"/>
              <w:right w:val="single" w:sz="6" w:space="0" w:color="auto"/>
            </w:tcBorders>
          </w:tcPr>
          <w:p w14:paraId="4B639CC3" w14:textId="77777777" w:rsidR="00DD64D0" w:rsidRPr="00803A4E" w:rsidRDefault="00DD64D0" w:rsidP="00DD64D0">
            <w:pPr>
              <w:pStyle w:val="TAC"/>
              <w:rPr>
                <w:rFonts w:eastAsia="宋体"/>
                <w:lang w:eastAsia="zh-CN"/>
              </w:rPr>
            </w:pPr>
          </w:p>
        </w:tc>
        <w:tc>
          <w:tcPr>
            <w:tcW w:w="1176" w:type="dxa"/>
            <w:tcBorders>
              <w:top w:val="nil"/>
              <w:left w:val="single" w:sz="6" w:space="0" w:color="auto"/>
              <w:bottom w:val="single" w:sz="4" w:space="0" w:color="auto"/>
              <w:right w:val="single" w:sz="6" w:space="0" w:color="auto"/>
            </w:tcBorders>
          </w:tcPr>
          <w:p w14:paraId="4781CF2A" w14:textId="77777777" w:rsidR="00DD64D0" w:rsidRPr="00803A4E" w:rsidRDefault="00DD64D0" w:rsidP="00DD64D0">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59F54E6E" w14:textId="77777777" w:rsidR="00DD64D0" w:rsidRPr="00803A4E" w:rsidRDefault="00DD64D0" w:rsidP="00DD64D0">
            <w:pPr>
              <w:pStyle w:val="TAC"/>
              <w:rPr>
                <w:rFonts w:eastAsia="宋体"/>
                <w:lang w:eastAsia="zh-CN"/>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2CEB970"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FACD19C" w14:textId="77777777" w:rsidR="00DD64D0" w:rsidRPr="00803A4E" w:rsidRDefault="00DD64D0" w:rsidP="00DD64D0">
            <w:pPr>
              <w:pStyle w:val="TAC"/>
              <w:rPr>
                <w:rFonts w:eastAsia="宋体"/>
              </w:rPr>
            </w:pPr>
          </w:p>
        </w:tc>
        <w:tc>
          <w:tcPr>
            <w:tcW w:w="1080" w:type="dxa"/>
            <w:tcBorders>
              <w:left w:val="single" w:sz="6" w:space="0" w:color="auto"/>
              <w:bottom w:val="single" w:sz="4" w:space="0" w:color="auto"/>
              <w:right w:val="single" w:sz="6" w:space="0" w:color="auto"/>
            </w:tcBorders>
          </w:tcPr>
          <w:p w14:paraId="63F211EE" w14:textId="77777777" w:rsidR="00DD64D0" w:rsidRPr="00803A4E" w:rsidRDefault="00DD64D0" w:rsidP="00DD64D0">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58A6C382" w14:textId="77777777" w:rsidR="00DD64D0" w:rsidRPr="00803A4E" w:rsidRDefault="00DD64D0" w:rsidP="00DD64D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DD64D0" w:rsidRPr="00803A4E" w14:paraId="5F662252" w14:textId="77777777" w:rsidTr="00DD64D0">
        <w:trPr>
          <w:jc w:val="center"/>
        </w:trPr>
        <w:tc>
          <w:tcPr>
            <w:tcW w:w="1307" w:type="dxa"/>
            <w:tcBorders>
              <w:top w:val="single" w:sz="4" w:space="0" w:color="auto"/>
              <w:left w:val="single" w:sz="4" w:space="0" w:color="auto"/>
              <w:bottom w:val="nil"/>
              <w:right w:val="single" w:sz="4" w:space="0" w:color="auto"/>
            </w:tcBorders>
            <w:shd w:val="clear" w:color="auto" w:fill="auto"/>
          </w:tcPr>
          <w:p w14:paraId="77E51EC2" w14:textId="77777777" w:rsidR="00DD64D0" w:rsidRPr="00803A4E" w:rsidRDefault="00DD64D0" w:rsidP="00DD64D0">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2BD9FB61" w14:textId="1017F750" w:rsidR="00DD64D0" w:rsidRPr="00803A4E" w:rsidRDefault="00DD64D0" w:rsidP="00DD64D0">
            <w:pPr>
              <w:pStyle w:val="TAC"/>
              <w:rPr>
                <w:rFonts w:eastAsia="宋体"/>
                <w:lang w:eastAsia="zh-CN"/>
              </w:rPr>
            </w:pPr>
            <w:r w:rsidRPr="00803A4E">
              <w:rPr>
                <w:rFonts w:eastAsia="宋体" w:hint="eastAsia"/>
                <w:lang w:eastAsia="zh-CN"/>
              </w:rPr>
              <w:t>CA</w:t>
            </w:r>
            <w:r w:rsidRPr="00803A4E">
              <w:rPr>
                <w:rFonts w:eastAsia="宋体"/>
                <w:lang w:eastAsia="zh-CN"/>
              </w:rPr>
              <w:t>_n79C</w:t>
            </w:r>
            <w:ins w:id="23" w:author="Huawei" w:date="2024-03-06T10:36:00Z">
              <w:r w:rsidRPr="00DD64D0">
                <w:rPr>
                  <w:rFonts w:eastAsia="宋体"/>
                  <w:vertAlign w:val="superscript"/>
                  <w:lang w:eastAsia="zh-CN"/>
                </w:rPr>
                <w:t>3</w:t>
              </w:r>
            </w:ins>
          </w:p>
        </w:tc>
        <w:tc>
          <w:tcPr>
            <w:tcW w:w="1134" w:type="dxa"/>
            <w:tcBorders>
              <w:top w:val="single" w:sz="6" w:space="0" w:color="auto"/>
              <w:left w:val="single" w:sz="4" w:space="0" w:color="auto"/>
              <w:bottom w:val="single" w:sz="6" w:space="0" w:color="auto"/>
              <w:right w:val="single" w:sz="6" w:space="0" w:color="auto"/>
            </w:tcBorders>
          </w:tcPr>
          <w:p w14:paraId="648D784D" w14:textId="77777777" w:rsidR="00DD64D0" w:rsidRPr="00803A4E" w:rsidRDefault="00DD64D0" w:rsidP="00DD64D0">
            <w:pPr>
              <w:pStyle w:val="TAC"/>
              <w:rPr>
                <w:rFonts w:eastAsia="宋体"/>
                <w:lang w:eastAsia="zh-CN"/>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tcPr>
          <w:p w14:paraId="224D076D" w14:textId="77777777" w:rsidR="00DD64D0" w:rsidRPr="00803A4E" w:rsidRDefault="00DD64D0" w:rsidP="00DD64D0">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0022B831"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F00F03D"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20D3617" w14:textId="77777777" w:rsidR="00DD64D0" w:rsidRPr="00803A4E" w:rsidRDefault="00DD64D0" w:rsidP="00DD64D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7FE10816" w14:textId="77777777" w:rsidR="00DD64D0" w:rsidRPr="00803A4E" w:rsidRDefault="00DD64D0" w:rsidP="00DD64D0">
            <w:pPr>
              <w:pStyle w:val="TAC"/>
              <w:rPr>
                <w:rFonts w:eastAsia="宋体"/>
                <w:lang w:eastAsia="zh-CN"/>
              </w:rPr>
            </w:pPr>
            <w:r w:rsidRPr="00803A4E">
              <w:rPr>
                <w:rFonts w:eastAsia="宋体" w:hint="eastAsia"/>
                <w:lang w:eastAsia="zh-CN"/>
              </w:rPr>
              <w:t>2</w:t>
            </w:r>
            <w:r w:rsidRPr="00803A4E">
              <w:rPr>
                <w:rFonts w:eastAsia="宋体"/>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7003E62" w14:textId="77777777" w:rsidR="00DD64D0" w:rsidRPr="00803A4E" w:rsidRDefault="00DD64D0" w:rsidP="00DD64D0">
            <w:pPr>
              <w:pStyle w:val="TAC"/>
              <w:rPr>
                <w:rFonts w:eastAsia="宋体"/>
                <w:lang w:eastAsia="zh-CN"/>
              </w:rPr>
            </w:pPr>
            <w:r w:rsidRPr="00803A4E">
              <w:rPr>
                <w:rFonts w:eastAsia="宋体" w:hint="eastAsia"/>
                <w:lang w:eastAsia="zh-CN"/>
              </w:rPr>
              <w:t>0</w:t>
            </w:r>
          </w:p>
        </w:tc>
      </w:tr>
      <w:tr w:rsidR="00DD64D0" w:rsidRPr="00803A4E" w14:paraId="0F0D1119"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6C3F9334"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5DFF35EA"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22C42DF2" w14:textId="77777777" w:rsidR="00DD64D0" w:rsidRPr="00803A4E" w:rsidRDefault="00DD64D0" w:rsidP="00DD64D0">
            <w:pPr>
              <w:pStyle w:val="TAC"/>
              <w:rPr>
                <w:rFonts w:eastAsia="宋体"/>
                <w:lang w:eastAsia="zh-CN"/>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tcPr>
          <w:p w14:paraId="5B2371E2" w14:textId="77777777" w:rsidR="00DD64D0" w:rsidRPr="00803A4E" w:rsidRDefault="00DD64D0" w:rsidP="00DD64D0">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79D4C430"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2776483"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957F830"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ED93A5A"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1EA084A3" w14:textId="77777777" w:rsidR="00DD64D0" w:rsidRPr="00803A4E" w:rsidRDefault="00DD64D0" w:rsidP="00DD64D0">
            <w:pPr>
              <w:pStyle w:val="TAC"/>
              <w:rPr>
                <w:rFonts w:eastAsia="宋体"/>
                <w:lang w:eastAsia="zh-CN"/>
              </w:rPr>
            </w:pPr>
          </w:p>
        </w:tc>
      </w:tr>
      <w:tr w:rsidR="00DD64D0" w:rsidRPr="00803A4E" w14:paraId="53EA9CA8"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0355A22F"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073B9E19"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152CE154" w14:textId="77777777" w:rsidR="00DD64D0" w:rsidRPr="00803A4E" w:rsidRDefault="00DD64D0" w:rsidP="00DD64D0">
            <w:pPr>
              <w:pStyle w:val="TAC"/>
              <w:rPr>
                <w:rFonts w:eastAsia="宋体"/>
                <w:lang w:eastAsia="zh-CN"/>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75CD087D" w14:textId="77777777" w:rsidR="00DD64D0" w:rsidRPr="00803A4E" w:rsidRDefault="00DD64D0" w:rsidP="00DD64D0">
            <w:pPr>
              <w:pStyle w:val="TAC"/>
              <w:rPr>
                <w:rFonts w:eastAsia="宋体"/>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5CB8D5C"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CFAD643"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DFAD25C" w14:textId="77777777" w:rsidR="00DD64D0" w:rsidRPr="00803A4E" w:rsidRDefault="00DD64D0" w:rsidP="00DD64D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A64DD60"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6A8D906D" w14:textId="77777777" w:rsidR="00DD64D0" w:rsidRPr="00803A4E" w:rsidRDefault="00DD64D0" w:rsidP="00DD64D0">
            <w:pPr>
              <w:pStyle w:val="TAC"/>
              <w:rPr>
                <w:rFonts w:eastAsia="宋体"/>
                <w:lang w:eastAsia="zh-CN"/>
              </w:rPr>
            </w:pPr>
          </w:p>
        </w:tc>
      </w:tr>
      <w:tr w:rsidR="00DD64D0" w:rsidRPr="00803A4E" w14:paraId="19E8BB14" w14:textId="77777777" w:rsidTr="00DD64D0">
        <w:trPr>
          <w:jc w:val="center"/>
        </w:trPr>
        <w:tc>
          <w:tcPr>
            <w:tcW w:w="1307" w:type="dxa"/>
            <w:tcBorders>
              <w:top w:val="nil"/>
              <w:left w:val="single" w:sz="4" w:space="0" w:color="auto"/>
              <w:bottom w:val="nil"/>
              <w:right w:val="single" w:sz="4" w:space="0" w:color="auto"/>
            </w:tcBorders>
            <w:shd w:val="clear" w:color="auto" w:fill="auto"/>
          </w:tcPr>
          <w:p w14:paraId="6A88CAEC"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1CDD9D2C" w14:textId="77777777" w:rsidR="00DD64D0" w:rsidRPr="00803A4E" w:rsidRDefault="00DD64D0" w:rsidP="00DD64D0">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7CE367DD" w14:textId="77777777" w:rsidR="00DD64D0" w:rsidRPr="00803A4E" w:rsidRDefault="00DD64D0" w:rsidP="00DD64D0">
            <w:pPr>
              <w:pStyle w:val="TAC"/>
              <w:rPr>
                <w:rFonts w:eastAsia="宋体"/>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B14830B" w14:textId="77777777" w:rsidR="00DD64D0" w:rsidRPr="00803A4E" w:rsidRDefault="00DD64D0" w:rsidP="00DD64D0">
            <w:pPr>
              <w:pStyle w:val="TAC"/>
              <w:rPr>
                <w:rFonts w:eastAsia="宋体"/>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1CF41D48"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C14164A"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9A80B7F"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ECDCF39" w14:textId="77777777" w:rsidR="00DD64D0" w:rsidRPr="00803A4E" w:rsidRDefault="00DD64D0" w:rsidP="00DD64D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936725" w14:textId="77777777" w:rsidR="00DD64D0" w:rsidRPr="00803A4E" w:rsidRDefault="00DD64D0" w:rsidP="00DD64D0">
            <w:pPr>
              <w:pStyle w:val="TAC"/>
              <w:rPr>
                <w:rFonts w:eastAsia="宋体"/>
                <w:lang w:eastAsia="zh-CN"/>
              </w:rPr>
            </w:pPr>
          </w:p>
        </w:tc>
      </w:tr>
      <w:tr w:rsidR="00DD64D0" w:rsidRPr="00803A4E" w14:paraId="65FA0032" w14:textId="77777777" w:rsidTr="00DD64D0">
        <w:trPr>
          <w:jc w:val="center"/>
        </w:trPr>
        <w:tc>
          <w:tcPr>
            <w:tcW w:w="1307" w:type="dxa"/>
            <w:tcBorders>
              <w:top w:val="nil"/>
              <w:left w:val="single" w:sz="4" w:space="0" w:color="auto"/>
              <w:bottom w:val="single" w:sz="4" w:space="0" w:color="auto"/>
              <w:right w:val="single" w:sz="4" w:space="0" w:color="auto"/>
            </w:tcBorders>
            <w:shd w:val="clear" w:color="auto" w:fill="auto"/>
          </w:tcPr>
          <w:p w14:paraId="105DB06E" w14:textId="77777777" w:rsidR="00DD64D0" w:rsidRPr="00803A4E" w:rsidRDefault="00DD64D0" w:rsidP="00DD64D0">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5462E58" w14:textId="77777777" w:rsidR="00DD64D0" w:rsidRPr="00803A4E" w:rsidRDefault="00DD64D0" w:rsidP="00DD64D0">
            <w:pPr>
              <w:pStyle w:val="TAC"/>
              <w:rPr>
                <w:rFonts w:eastAsia="宋体"/>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06CE3A0" w14:textId="77777777" w:rsidR="00DD64D0" w:rsidRPr="00803A4E" w:rsidRDefault="00DD64D0" w:rsidP="00DD64D0">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C653C22" w14:textId="77777777" w:rsidR="00DD64D0" w:rsidRPr="00803A4E" w:rsidRDefault="00DD64D0" w:rsidP="00DD64D0">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2C09103"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087DD75" w14:textId="77777777" w:rsidR="00DD64D0" w:rsidRPr="00803A4E" w:rsidRDefault="00DD64D0" w:rsidP="00DD64D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747A248" w14:textId="77777777" w:rsidR="00DD64D0" w:rsidRPr="00803A4E" w:rsidRDefault="00DD64D0" w:rsidP="00DD64D0">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229504A" w14:textId="77777777" w:rsidR="00DD64D0" w:rsidRPr="00803A4E" w:rsidRDefault="00DD64D0" w:rsidP="00DD64D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DD64D0" w:rsidRPr="00803A4E" w14:paraId="194DC2C0" w14:textId="77777777" w:rsidTr="00DD64D0">
        <w:trPr>
          <w:jc w:val="center"/>
        </w:trPr>
        <w:tc>
          <w:tcPr>
            <w:tcW w:w="1307" w:type="dxa"/>
            <w:tcBorders>
              <w:top w:val="single" w:sz="4" w:space="0" w:color="auto"/>
              <w:left w:val="single" w:sz="4" w:space="0" w:color="auto"/>
              <w:bottom w:val="nil"/>
              <w:right w:val="single" w:sz="6" w:space="0" w:color="auto"/>
            </w:tcBorders>
          </w:tcPr>
          <w:p w14:paraId="42E66BC9" w14:textId="77777777" w:rsidR="00DD64D0" w:rsidRPr="0096457B" w:rsidRDefault="00DD64D0" w:rsidP="00DD64D0">
            <w:pPr>
              <w:pStyle w:val="TAC"/>
              <w:rPr>
                <w:rFonts w:eastAsia="宋体"/>
                <w:lang w:eastAsia="zh-CN"/>
              </w:rPr>
            </w:pPr>
            <w:r w:rsidRPr="0096457B">
              <w:rPr>
                <w:rFonts w:eastAsia="宋体"/>
                <w:lang w:eastAsia="zh-CN"/>
              </w:rPr>
              <w:t>CA_n79D</w:t>
            </w:r>
          </w:p>
        </w:tc>
        <w:tc>
          <w:tcPr>
            <w:tcW w:w="1176" w:type="dxa"/>
            <w:tcBorders>
              <w:top w:val="single" w:sz="4" w:space="0" w:color="auto"/>
              <w:left w:val="single" w:sz="6" w:space="0" w:color="auto"/>
              <w:bottom w:val="nil"/>
              <w:right w:val="single" w:sz="6" w:space="0" w:color="auto"/>
            </w:tcBorders>
          </w:tcPr>
          <w:p w14:paraId="1CC1CDE5" w14:textId="77777777" w:rsidR="00DD64D0" w:rsidRPr="0096457B" w:rsidRDefault="00DD64D0" w:rsidP="00DD64D0">
            <w:pPr>
              <w:pStyle w:val="TAC"/>
              <w:rPr>
                <w:rFonts w:eastAsia="宋体"/>
                <w:lang w:eastAsia="zh-CN"/>
              </w:rPr>
            </w:pPr>
            <w:r w:rsidRPr="0096457B">
              <w:rPr>
                <w:rFonts w:eastAsia="宋体"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520495CB" w14:textId="77777777" w:rsidR="00DD64D0" w:rsidRPr="0096457B" w:rsidRDefault="00DD64D0" w:rsidP="00DD64D0">
            <w:pPr>
              <w:pStyle w:val="TAC"/>
              <w:rPr>
                <w:rFonts w:eastAsia="Yu Mincho"/>
                <w:lang w:eastAsia="ja-JP"/>
              </w:rPr>
            </w:pPr>
            <w:r w:rsidRPr="0096457B">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4F37127" w14:textId="77777777" w:rsidR="00DD64D0" w:rsidRPr="0096457B" w:rsidRDefault="00DD64D0" w:rsidP="00DD64D0">
            <w:pPr>
              <w:pStyle w:val="TAC"/>
              <w:rPr>
                <w:rFonts w:eastAsia="Yu Mincho"/>
                <w:lang w:eastAsia="ja-JP"/>
              </w:rPr>
            </w:pPr>
            <w:r w:rsidRPr="0096457B">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A48A7EE" w14:textId="77777777" w:rsidR="00DD64D0" w:rsidRPr="0096457B" w:rsidRDefault="00DD64D0" w:rsidP="00DD64D0">
            <w:pPr>
              <w:pStyle w:val="TAC"/>
              <w:rPr>
                <w:rFonts w:eastAsia="宋体"/>
              </w:rPr>
            </w:pPr>
            <w:r w:rsidRPr="0096457B">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05F293B" w14:textId="77777777" w:rsidR="00DD64D0" w:rsidRPr="0096457B"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DBD991F" w14:textId="77777777" w:rsidR="00DD64D0" w:rsidRPr="0096457B"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7DA8082F" w14:textId="77777777" w:rsidR="00DD64D0" w:rsidRPr="0096457B" w:rsidRDefault="00DD64D0" w:rsidP="00DD64D0">
            <w:pPr>
              <w:pStyle w:val="TAC"/>
              <w:rPr>
                <w:rFonts w:eastAsia="宋体"/>
                <w:lang w:eastAsia="zh-CN"/>
              </w:rPr>
            </w:pPr>
            <w:r w:rsidRPr="0096457B">
              <w:rPr>
                <w:rFonts w:eastAsia="宋体"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24EEFAE" w14:textId="77777777" w:rsidR="00DD64D0" w:rsidRPr="0096457B" w:rsidRDefault="00DD64D0" w:rsidP="00DD64D0">
            <w:pPr>
              <w:pStyle w:val="TAC"/>
              <w:rPr>
                <w:rFonts w:eastAsia="宋体"/>
                <w:lang w:eastAsia="zh-CN"/>
              </w:rPr>
            </w:pPr>
            <w:r w:rsidRPr="0096457B">
              <w:rPr>
                <w:rFonts w:eastAsia="宋体" w:hint="eastAsia"/>
                <w:lang w:eastAsia="zh-CN"/>
              </w:rPr>
              <w:t>0</w:t>
            </w:r>
          </w:p>
        </w:tc>
      </w:tr>
      <w:tr w:rsidR="00DD64D0" w:rsidRPr="00803A4E" w14:paraId="39DD2586" w14:textId="77777777" w:rsidTr="00DD64D0">
        <w:trPr>
          <w:jc w:val="center"/>
        </w:trPr>
        <w:tc>
          <w:tcPr>
            <w:tcW w:w="1307" w:type="dxa"/>
            <w:tcBorders>
              <w:top w:val="nil"/>
              <w:left w:val="single" w:sz="4" w:space="0" w:color="auto"/>
              <w:bottom w:val="single" w:sz="4" w:space="0" w:color="auto"/>
              <w:right w:val="single" w:sz="6" w:space="0" w:color="auto"/>
            </w:tcBorders>
          </w:tcPr>
          <w:p w14:paraId="5734FFBD" w14:textId="77777777" w:rsidR="00DD64D0" w:rsidRPr="0096457B" w:rsidRDefault="00DD64D0" w:rsidP="00DD64D0">
            <w:pPr>
              <w:pStyle w:val="TAC"/>
              <w:rPr>
                <w:rFonts w:eastAsia="宋体"/>
                <w:lang w:eastAsia="zh-CN"/>
              </w:rPr>
            </w:pPr>
          </w:p>
        </w:tc>
        <w:tc>
          <w:tcPr>
            <w:tcW w:w="1176" w:type="dxa"/>
            <w:tcBorders>
              <w:top w:val="nil"/>
              <w:left w:val="single" w:sz="6" w:space="0" w:color="auto"/>
              <w:bottom w:val="single" w:sz="4" w:space="0" w:color="auto"/>
              <w:right w:val="single" w:sz="6" w:space="0" w:color="auto"/>
            </w:tcBorders>
          </w:tcPr>
          <w:p w14:paraId="2743D426" w14:textId="77777777" w:rsidR="00DD64D0" w:rsidRPr="0096457B" w:rsidRDefault="00DD64D0" w:rsidP="00DD64D0">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02E6B27" w14:textId="77777777" w:rsidR="00DD64D0" w:rsidRPr="0096457B" w:rsidRDefault="00DD64D0" w:rsidP="00DD64D0">
            <w:pPr>
              <w:pStyle w:val="TAC"/>
              <w:rPr>
                <w:rFonts w:eastAsia="宋体"/>
                <w:lang w:eastAsia="zh-CN"/>
              </w:rPr>
            </w:pPr>
            <w:r w:rsidRPr="0096457B">
              <w:rPr>
                <w:rFonts w:eastAsia="宋体" w:cs="Arial"/>
                <w:szCs w:val="18"/>
              </w:rPr>
              <w:t>See n79 channel bandwidths in Table 5.3.5-1 for each carrier</w:t>
            </w:r>
            <w:r w:rsidRPr="0096457B">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FD19D98" w14:textId="77777777" w:rsidR="00DD64D0" w:rsidRPr="0096457B"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797B5BF" w14:textId="77777777" w:rsidR="00DD64D0" w:rsidRPr="0096457B"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2243EF2" w14:textId="77777777" w:rsidR="00DD64D0" w:rsidRPr="0096457B" w:rsidRDefault="00DD64D0" w:rsidP="00DD64D0">
            <w:pPr>
              <w:pStyle w:val="TAC"/>
              <w:rPr>
                <w:rFonts w:eastAsia="宋体"/>
                <w:lang w:eastAsia="zh-CN"/>
              </w:rPr>
            </w:pPr>
            <w:r w:rsidRPr="0096457B">
              <w:rPr>
                <w:rFonts w:eastAsia="宋体" w:hint="eastAsia"/>
                <w:lang w:eastAsia="zh-CN"/>
              </w:rPr>
              <w:t>3</w:t>
            </w:r>
            <w:r w:rsidRPr="0096457B">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38FAC99" w14:textId="77777777" w:rsidR="00DD64D0" w:rsidRPr="0096457B" w:rsidRDefault="00DD64D0" w:rsidP="00DD64D0">
            <w:pPr>
              <w:pStyle w:val="TAC"/>
              <w:rPr>
                <w:rFonts w:eastAsia="宋体"/>
                <w:lang w:eastAsia="zh-CN"/>
              </w:rPr>
            </w:pPr>
            <w:r w:rsidRPr="0096457B">
              <w:rPr>
                <w:rFonts w:eastAsia="宋体" w:hint="eastAsia"/>
                <w:lang w:eastAsia="zh-CN"/>
              </w:rPr>
              <w:t>4</w:t>
            </w:r>
            <w:r w:rsidRPr="0096457B">
              <w:rPr>
                <w:rFonts w:eastAsia="宋体"/>
                <w:lang w:eastAsia="zh-CN"/>
              </w:rPr>
              <w:t xml:space="preserve"> and 5</w:t>
            </w:r>
          </w:p>
        </w:tc>
      </w:tr>
      <w:tr w:rsidR="00DD64D0" w:rsidRPr="00803A4E" w14:paraId="58A0D645"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73F56B81" w14:textId="77777777" w:rsidR="00DD64D0" w:rsidRPr="00803A4E" w:rsidRDefault="00DD64D0" w:rsidP="00DD64D0">
            <w:pPr>
              <w:pStyle w:val="TAC"/>
              <w:rPr>
                <w:rFonts w:eastAsia="宋体"/>
                <w:lang w:eastAsia="zh-CN"/>
              </w:rPr>
            </w:pPr>
            <w:r w:rsidRPr="00803A4E">
              <w:rPr>
                <w:rFonts w:eastAsia="宋体"/>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292A2E4C" w14:textId="77777777" w:rsidR="00DD64D0" w:rsidRPr="00803A4E" w:rsidRDefault="00DD64D0" w:rsidP="00DD64D0">
            <w:pPr>
              <w:pStyle w:val="TAC"/>
              <w:rPr>
                <w:rFonts w:eastAsia="宋体"/>
                <w:lang w:eastAsia="zh-CN"/>
              </w:rPr>
            </w:pPr>
            <w:r w:rsidRPr="00803A4E">
              <w:rPr>
                <w:rFonts w:eastAsia="宋体"/>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523EEBF4" w14:textId="77777777" w:rsidR="00DD64D0" w:rsidRPr="00803A4E" w:rsidRDefault="00DD64D0" w:rsidP="00DD64D0">
            <w:pPr>
              <w:pStyle w:val="TAC"/>
              <w:rPr>
                <w:rFonts w:eastAsia="宋体"/>
                <w:lang w:eastAsia="zh-CN"/>
              </w:rPr>
            </w:pPr>
            <w:r w:rsidRPr="00803A4E">
              <w:rPr>
                <w:rFonts w:eastAsia="宋体"/>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52EEE162" w14:textId="77777777" w:rsidR="00DD64D0" w:rsidRPr="00803A4E" w:rsidRDefault="00DD64D0" w:rsidP="00DD64D0">
            <w:pPr>
              <w:pStyle w:val="TAC"/>
              <w:rPr>
                <w:rFonts w:eastAsia="宋体"/>
                <w:lang w:eastAsia="zh-CN"/>
              </w:rPr>
            </w:pPr>
            <w:r w:rsidRPr="00803A4E">
              <w:rPr>
                <w:rFonts w:eastAsia="宋体"/>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1493C1A"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61938091"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2B833AF"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1FA3A7D4" w14:textId="77777777" w:rsidR="00DD64D0" w:rsidRPr="00803A4E" w:rsidRDefault="00DD64D0" w:rsidP="00DD64D0">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46A2F2E"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77918B70"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2D48F7C0" w14:textId="77777777" w:rsidR="00DD64D0" w:rsidRPr="00803A4E" w:rsidRDefault="00DD64D0" w:rsidP="00DD64D0">
            <w:pPr>
              <w:pStyle w:val="TAC"/>
              <w:rPr>
                <w:rFonts w:eastAsia="宋体"/>
                <w:lang w:eastAsia="zh-CN"/>
              </w:rPr>
            </w:pPr>
            <w:r w:rsidRPr="00803A4E">
              <w:rPr>
                <w:rFonts w:eastAsia="宋体"/>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3553CB1" w14:textId="77777777" w:rsidR="00DD64D0" w:rsidRPr="00803A4E" w:rsidRDefault="00DD64D0" w:rsidP="00DD64D0">
            <w:pPr>
              <w:pStyle w:val="TAC"/>
              <w:rPr>
                <w:rFonts w:eastAsia="宋体"/>
                <w:lang w:eastAsia="zh-CN"/>
              </w:rPr>
            </w:pPr>
            <w:r w:rsidRPr="00803A4E">
              <w:rPr>
                <w:rFonts w:eastAsia="宋体"/>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58063821"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1A41E10" w14:textId="77777777" w:rsidR="00DD64D0" w:rsidRPr="00803A4E" w:rsidRDefault="00DD64D0" w:rsidP="00DD64D0">
            <w:pPr>
              <w:pStyle w:val="TAC"/>
              <w:rPr>
                <w:rFonts w:eastAsia="宋体"/>
                <w:lang w:eastAsia="zh-CN"/>
              </w:rPr>
            </w:pPr>
            <w:r w:rsidRPr="00803A4E">
              <w:rPr>
                <w:rFonts w:eastAsia="宋体"/>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021F7A6"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022658C0"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4277AA2"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9984F84" w14:textId="77777777" w:rsidR="00DD64D0" w:rsidRPr="00803A4E" w:rsidRDefault="00DD64D0" w:rsidP="00DD64D0">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32F45B1"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7E8B6681"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259F3682" w14:textId="77777777" w:rsidR="00DD64D0" w:rsidRPr="00803A4E" w:rsidRDefault="00DD64D0" w:rsidP="00DD64D0">
            <w:pPr>
              <w:pStyle w:val="TAC"/>
              <w:rPr>
                <w:rFonts w:eastAsia="宋体"/>
                <w:lang w:eastAsia="zh-CN"/>
              </w:rPr>
            </w:pPr>
            <w:r w:rsidRPr="00803A4E">
              <w:rPr>
                <w:rFonts w:eastAsia="宋体"/>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67FAE594"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1F463C21"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47D7DE6"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D53DE6F" w14:textId="77777777" w:rsidR="00DD64D0" w:rsidRPr="00803A4E" w:rsidRDefault="00DD64D0" w:rsidP="00DD64D0">
            <w:pPr>
              <w:pStyle w:val="TAC"/>
              <w:rPr>
                <w:rFonts w:eastAsia="宋体"/>
                <w:lang w:eastAsia="zh-CN"/>
              </w:rPr>
            </w:pPr>
            <w:r w:rsidRPr="00803A4E">
              <w:rPr>
                <w:rFonts w:eastAsia="宋体"/>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5892828" w14:textId="77777777" w:rsidR="00DD64D0" w:rsidRPr="00803A4E" w:rsidRDefault="00DD64D0" w:rsidP="00DD64D0">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9D66C96"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0210791C" w14:textId="77777777" w:rsidR="00DD64D0" w:rsidRPr="00803A4E" w:rsidRDefault="00DD64D0" w:rsidP="00DD64D0">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D02C6A4"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16093B96"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44E86D68" w14:textId="77777777" w:rsidR="00DD64D0" w:rsidRPr="00803A4E" w:rsidRDefault="00DD64D0" w:rsidP="00DD64D0">
            <w:pPr>
              <w:pStyle w:val="TAC"/>
              <w:rPr>
                <w:rFonts w:eastAsia="宋体"/>
                <w:lang w:eastAsia="zh-CN"/>
              </w:rPr>
            </w:pPr>
            <w:r w:rsidRPr="00803A4E">
              <w:rPr>
                <w:rFonts w:eastAsia="宋体"/>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3BA0314"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3214D701"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48918CD"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A896FB3"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58F1034" w14:textId="77777777" w:rsidR="00DD64D0" w:rsidRPr="00803A4E" w:rsidRDefault="00DD64D0" w:rsidP="00DD64D0">
            <w:pPr>
              <w:pStyle w:val="TAC"/>
              <w:rPr>
                <w:rFonts w:eastAsia="宋体"/>
              </w:rPr>
            </w:pPr>
            <w:r w:rsidRPr="00803A4E">
              <w:rPr>
                <w:rFonts w:eastAsia="宋体"/>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C6D5D33"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A9D6436" w14:textId="77777777" w:rsidR="00DD64D0" w:rsidRPr="00803A4E" w:rsidRDefault="00DD64D0" w:rsidP="00DD64D0">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31A6108"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1F92F863"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7B3FAE7F" w14:textId="77777777" w:rsidR="00DD64D0" w:rsidRPr="00803A4E" w:rsidRDefault="00DD64D0" w:rsidP="00DD64D0">
            <w:pPr>
              <w:pStyle w:val="TAC"/>
              <w:rPr>
                <w:rFonts w:eastAsia="宋体"/>
                <w:lang w:eastAsia="zh-CN"/>
              </w:rPr>
            </w:pPr>
            <w:r w:rsidRPr="00803A4E">
              <w:rPr>
                <w:rFonts w:eastAsia="宋体"/>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55164981" w14:textId="77777777" w:rsidR="00DD64D0" w:rsidRPr="00803A4E" w:rsidRDefault="00DD64D0" w:rsidP="00DD64D0">
            <w:pPr>
              <w:pStyle w:val="TAC"/>
              <w:rPr>
                <w:rFonts w:eastAsia="宋体"/>
                <w:lang w:eastAsia="zh-CN"/>
              </w:rPr>
            </w:pPr>
            <w:r w:rsidRPr="00803A4E">
              <w:rPr>
                <w:rFonts w:eastAsia="宋体"/>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530EAE02" w14:textId="77777777" w:rsidR="00DD64D0" w:rsidRPr="00803A4E" w:rsidRDefault="00DD64D0" w:rsidP="00DD64D0">
            <w:pPr>
              <w:pStyle w:val="TAC"/>
              <w:rPr>
                <w:rFonts w:eastAsia="宋体"/>
                <w:lang w:eastAsia="zh-CN"/>
              </w:rPr>
            </w:pPr>
            <w:r w:rsidRPr="00803A4E">
              <w:rPr>
                <w:rFonts w:eastAsia="宋体"/>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75365BE3" w14:textId="77777777" w:rsidR="00DD64D0" w:rsidRPr="00803A4E" w:rsidRDefault="00DD64D0" w:rsidP="00DD64D0">
            <w:pPr>
              <w:pStyle w:val="TAC"/>
              <w:rPr>
                <w:rFonts w:eastAsia="宋体"/>
                <w:lang w:eastAsia="zh-CN"/>
              </w:rPr>
            </w:pPr>
            <w:r w:rsidRPr="00803A4E">
              <w:rPr>
                <w:rFonts w:eastAsia="宋体"/>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1701983"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048F8EC9" w14:textId="77777777" w:rsidR="00DD64D0" w:rsidRPr="00803A4E" w:rsidRDefault="00DD64D0" w:rsidP="00DD64D0">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1265607B"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56330FA5" w14:textId="77777777" w:rsidR="00DD64D0" w:rsidRPr="00803A4E" w:rsidRDefault="00DD64D0" w:rsidP="00DD64D0">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FEC1949"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655F2818"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644FB2F9" w14:textId="77777777" w:rsidR="00DD64D0" w:rsidRPr="00803A4E" w:rsidRDefault="00DD64D0" w:rsidP="00DD64D0">
            <w:pPr>
              <w:pStyle w:val="TAC"/>
              <w:rPr>
                <w:rFonts w:eastAsia="宋体"/>
                <w:lang w:eastAsia="zh-CN"/>
              </w:rPr>
            </w:pPr>
            <w:r w:rsidRPr="00803A4E">
              <w:rPr>
                <w:rFonts w:eastAsia="宋体"/>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6091DF75" w14:textId="77777777" w:rsidR="00DD64D0" w:rsidRPr="00803A4E" w:rsidRDefault="00DD64D0" w:rsidP="00DD64D0">
            <w:pPr>
              <w:pStyle w:val="TAC"/>
              <w:rPr>
                <w:rFonts w:eastAsia="宋体"/>
                <w:lang w:eastAsia="zh-CN"/>
              </w:rPr>
            </w:pPr>
            <w:r w:rsidRPr="00803A4E">
              <w:rPr>
                <w:rFonts w:eastAsia="宋体"/>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7368603"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1BFFA41" w14:textId="77777777" w:rsidR="00DD64D0" w:rsidRPr="00803A4E" w:rsidRDefault="00DD64D0" w:rsidP="00DD64D0">
            <w:pPr>
              <w:pStyle w:val="TAC"/>
              <w:rPr>
                <w:rFonts w:eastAsia="宋体"/>
                <w:lang w:eastAsia="zh-CN"/>
              </w:rPr>
            </w:pPr>
            <w:r w:rsidRPr="00803A4E">
              <w:rPr>
                <w:rFonts w:eastAsia="宋体"/>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CF06F4D" w14:textId="77777777" w:rsidR="00DD64D0" w:rsidRPr="00803A4E" w:rsidRDefault="00DD64D0" w:rsidP="00DD64D0">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4EEA8EB9" w14:textId="77777777" w:rsidR="00DD64D0" w:rsidRPr="00803A4E" w:rsidRDefault="00DD64D0" w:rsidP="00DD64D0">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1772406D"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151E5AAF" w14:textId="77777777" w:rsidR="00DD64D0" w:rsidRPr="00803A4E" w:rsidRDefault="00DD64D0" w:rsidP="00DD64D0">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889B12F"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2D5A2D61"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0E9220A0" w14:textId="77777777" w:rsidR="00DD64D0" w:rsidRPr="00803A4E" w:rsidRDefault="00DD64D0" w:rsidP="00DD64D0">
            <w:pPr>
              <w:pStyle w:val="TAC"/>
              <w:rPr>
                <w:rFonts w:eastAsia="宋体"/>
                <w:lang w:eastAsia="zh-CN"/>
              </w:rPr>
            </w:pPr>
            <w:r w:rsidRPr="00803A4E">
              <w:rPr>
                <w:rFonts w:eastAsia="宋体"/>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16FA4FED" w14:textId="77777777" w:rsidR="00DD64D0" w:rsidRPr="00803A4E" w:rsidRDefault="00DD64D0" w:rsidP="00DD64D0">
            <w:pPr>
              <w:pStyle w:val="TAC"/>
              <w:rPr>
                <w:rFonts w:eastAsia="宋体"/>
                <w:lang w:eastAsia="zh-CN"/>
              </w:rPr>
            </w:pPr>
            <w:r w:rsidRPr="00803A4E">
              <w:rPr>
                <w:rFonts w:eastAsia="宋体"/>
                <w:lang w:eastAsia="zh-CN"/>
              </w:rPr>
              <w:t>-</w:t>
            </w:r>
          </w:p>
        </w:tc>
        <w:tc>
          <w:tcPr>
            <w:tcW w:w="1134" w:type="dxa"/>
            <w:tcBorders>
              <w:top w:val="single" w:sz="6" w:space="0" w:color="auto"/>
              <w:left w:val="single" w:sz="6" w:space="0" w:color="auto"/>
              <w:bottom w:val="single" w:sz="6" w:space="0" w:color="auto"/>
              <w:right w:val="single" w:sz="6" w:space="0" w:color="auto"/>
            </w:tcBorders>
          </w:tcPr>
          <w:p w14:paraId="1BD8FA9C"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E12FF65"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9DCC5E4" w14:textId="77777777" w:rsidR="00DD64D0" w:rsidRPr="00803A4E" w:rsidRDefault="00DD64D0" w:rsidP="00DD64D0">
            <w:pPr>
              <w:pStyle w:val="TAC"/>
              <w:rPr>
                <w:rFonts w:eastAsia="宋体"/>
                <w:lang w:eastAsia="zh-CN"/>
              </w:rPr>
            </w:pPr>
            <w:r w:rsidRPr="00803A4E">
              <w:rPr>
                <w:rFonts w:eastAsia="宋体"/>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5A0B3F0" w14:textId="77777777" w:rsidR="00DD64D0" w:rsidRPr="00803A4E" w:rsidRDefault="00DD64D0" w:rsidP="00DD64D0">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1123DE8C"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281D6AF7" w14:textId="77777777" w:rsidR="00DD64D0" w:rsidRPr="00803A4E" w:rsidRDefault="00DD64D0" w:rsidP="00DD64D0">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B9D51DC"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1429FCB0" w14:textId="77777777" w:rsidTr="00DD64D0">
        <w:trPr>
          <w:jc w:val="center"/>
        </w:trPr>
        <w:tc>
          <w:tcPr>
            <w:tcW w:w="1307" w:type="dxa"/>
            <w:tcBorders>
              <w:top w:val="single" w:sz="4" w:space="0" w:color="auto"/>
              <w:left w:val="single" w:sz="4" w:space="0" w:color="auto"/>
              <w:bottom w:val="single" w:sz="4" w:space="0" w:color="auto"/>
              <w:right w:val="single" w:sz="6" w:space="0" w:color="auto"/>
            </w:tcBorders>
          </w:tcPr>
          <w:p w14:paraId="778BAE83" w14:textId="77777777" w:rsidR="00DD64D0" w:rsidRPr="00803A4E" w:rsidRDefault="00DD64D0" w:rsidP="00DD64D0">
            <w:pPr>
              <w:pStyle w:val="TAC"/>
              <w:rPr>
                <w:rFonts w:eastAsia="宋体"/>
                <w:lang w:eastAsia="zh-CN"/>
              </w:rPr>
            </w:pPr>
            <w:r w:rsidRPr="00803A4E">
              <w:rPr>
                <w:rFonts w:eastAsia="宋体"/>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44B2D458" w14:textId="77777777" w:rsidR="00DD64D0" w:rsidRPr="00803A4E" w:rsidRDefault="00DD64D0" w:rsidP="00DD64D0">
            <w:pPr>
              <w:pStyle w:val="TAC"/>
              <w:rPr>
                <w:rFonts w:eastAsia="宋体"/>
                <w:lang w:eastAsia="zh-CN"/>
              </w:rPr>
            </w:pPr>
            <w:r w:rsidRPr="00803A4E">
              <w:rPr>
                <w:rFonts w:eastAsia="宋体"/>
                <w:lang w:eastAsia="zh-CN"/>
              </w:rPr>
              <w:t>-</w:t>
            </w:r>
          </w:p>
        </w:tc>
        <w:tc>
          <w:tcPr>
            <w:tcW w:w="1134" w:type="dxa"/>
            <w:tcBorders>
              <w:top w:val="single" w:sz="6" w:space="0" w:color="auto"/>
              <w:left w:val="single" w:sz="6" w:space="0" w:color="auto"/>
              <w:bottom w:val="single" w:sz="6" w:space="0" w:color="auto"/>
              <w:right w:val="single" w:sz="6" w:space="0" w:color="auto"/>
            </w:tcBorders>
          </w:tcPr>
          <w:p w14:paraId="1B891E72" w14:textId="77777777" w:rsidR="00DD64D0" w:rsidRPr="00803A4E" w:rsidRDefault="00DD64D0" w:rsidP="00DD64D0">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661B328"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D230B21" w14:textId="77777777" w:rsidR="00DD64D0" w:rsidRPr="00803A4E" w:rsidRDefault="00DD64D0" w:rsidP="00DD64D0">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46EC5BB" w14:textId="77777777" w:rsidR="00DD64D0" w:rsidRPr="00803A4E" w:rsidRDefault="00DD64D0" w:rsidP="00DD64D0">
            <w:pPr>
              <w:pStyle w:val="TAC"/>
              <w:rPr>
                <w:rFonts w:eastAsia="宋体"/>
                <w:lang w:eastAsia="zh-CN"/>
              </w:rPr>
            </w:pPr>
            <w:r w:rsidRPr="00803A4E">
              <w:rPr>
                <w:rFonts w:eastAsia="宋体"/>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8A4817C" w14:textId="77777777" w:rsidR="00DD64D0" w:rsidRPr="00803A4E" w:rsidRDefault="00DD64D0" w:rsidP="00DD64D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2A0830C3" w14:textId="77777777" w:rsidR="00DD64D0" w:rsidRPr="00803A4E" w:rsidRDefault="00DD64D0" w:rsidP="00DD64D0">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74383F5" w14:textId="77777777" w:rsidR="00DD64D0" w:rsidRPr="00803A4E" w:rsidRDefault="00DD64D0" w:rsidP="00DD64D0">
            <w:pPr>
              <w:pStyle w:val="TAC"/>
              <w:rPr>
                <w:rFonts w:eastAsia="宋体"/>
                <w:lang w:eastAsia="zh-CN"/>
              </w:rPr>
            </w:pPr>
            <w:r w:rsidRPr="00803A4E">
              <w:rPr>
                <w:rFonts w:eastAsia="宋体"/>
                <w:lang w:eastAsia="zh-CN"/>
              </w:rPr>
              <w:t>0</w:t>
            </w:r>
          </w:p>
        </w:tc>
      </w:tr>
      <w:tr w:rsidR="00DD64D0" w:rsidRPr="00803A4E" w14:paraId="48D8135F" w14:textId="77777777" w:rsidTr="00DD64D0">
        <w:trPr>
          <w:jc w:val="center"/>
        </w:trPr>
        <w:tc>
          <w:tcPr>
            <w:tcW w:w="10635" w:type="dxa"/>
            <w:gridSpan w:val="9"/>
            <w:tcBorders>
              <w:left w:val="single" w:sz="4" w:space="0" w:color="auto"/>
              <w:bottom w:val="single" w:sz="6" w:space="0" w:color="auto"/>
              <w:right w:val="single" w:sz="4" w:space="0" w:color="auto"/>
            </w:tcBorders>
            <w:vAlign w:val="center"/>
          </w:tcPr>
          <w:p w14:paraId="29CFA5A2" w14:textId="77777777" w:rsidR="00DD64D0" w:rsidRPr="00803A4E" w:rsidRDefault="00DD64D0" w:rsidP="00DD64D0">
            <w:pPr>
              <w:pStyle w:val="TAN"/>
              <w:rPr>
                <w:rFonts w:eastAsia="宋体"/>
              </w:rPr>
            </w:pPr>
            <w:r w:rsidRPr="00803A4E">
              <w:rPr>
                <w:rFonts w:eastAsia="宋体"/>
              </w:rPr>
              <w:t>NOTE 1:</w:t>
            </w:r>
            <w:r w:rsidRPr="00803A4E">
              <w:rPr>
                <w:rFonts w:eastAsia="宋体"/>
              </w:rPr>
              <w:tab/>
              <w:t>5 MHz is not applicable for 30/60 kHz SCS.</w:t>
            </w:r>
          </w:p>
          <w:p w14:paraId="1E120C73" w14:textId="77777777" w:rsidR="00DD64D0" w:rsidRPr="00803A4E" w:rsidRDefault="00DD64D0" w:rsidP="00DD64D0">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14:paraId="35744E07" w14:textId="77777777" w:rsidR="00DD64D0" w:rsidRPr="00803A4E" w:rsidRDefault="00DD64D0" w:rsidP="00DD64D0">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49E22980" w14:textId="77777777" w:rsidR="00DD64D0" w:rsidRPr="00803A4E" w:rsidRDefault="00DD64D0" w:rsidP="00DD64D0">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045EEDDE" w14:textId="77777777" w:rsidR="00DD64D0" w:rsidRPr="00803A4E" w:rsidRDefault="00DD64D0" w:rsidP="00DD64D0">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14:paraId="246C066B" w14:textId="77777777" w:rsidR="00DD64D0" w:rsidRPr="00A1115A" w:rsidRDefault="00DD64D0" w:rsidP="00DD64D0"/>
    <w:p w14:paraId="5F3F07B8" w14:textId="77777777" w:rsidR="00DD64D0" w:rsidRPr="00A1115A" w:rsidRDefault="00DD64D0" w:rsidP="00DD64D0">
      <w:pPr>
        <w:pStyle w:val="TH"/>
      </w:pPr>
      <w:r w:rsidRPr="00A1115A">
        <w:t>Table 5.5A.1-2: Void</w:t>
      </w:r>
    </w:p>
    <w:p w14:paraId="49DC342C" w14:textId="77777777" w:rsidR="00DD64D0" w:rsidRDefault="00DD64D0" w:rsidP="00DD64D0"/>
    <w:p w14:paraId="32BB1543" w14:textId="77777777" w:rsidR="00DD64D0" w:rsidRDefault="00DD64D0" w:rsidP="00DD64D0">
      <w:pPr>
        <w:pStyle w:val="2"/>
        <w:ind w:left="0" w:firstLine="0"/>
        <w:rPr>
          <w:rFonts w:eastAsia="??"/>
          <w:color w:val="FF0000"/>
          <w:szCs w:val="32"/>
        </w:rPr>
      </w:pPr>
      <w:r>
        <w:rPr>
          <w:rFonts w:eastAsia="??"/>
          <w:color w:val="FF0000"/>
          <w:szCs w:val="32"/>
        </w:rPr>
        <w:t>&lt;&lt; End of change &gt;&gt;</w:t>
      </w:r>
    </w:p>
    <w:p w14:paraId="1FCA6616" w14:textId="77777777" w:rsidR="00DD64D0" w:rsidRPr="00DD64D0" w:rsidRDefault="00DD64D0" w:rsidP="00DD64D0"/>
    <w:p w14:paraId="69D267A8" w14:textId="050B9F11" w:rsidR="00CB2294" w:rsidRDefault="00CB2294">
      <w:pPr>
        <w:spacing w:after="0"/>
        <w:rPr>
          <w:rFonts w:eastAsia="Yu Mincho"/>
        </w:rPr>
      </w:pPr>
    </w:p>
    <w:p w14:paraId="47DF95C3" w14:textId="77777777" w:rsidR="00CB2294" w:rsidRDefault="003C4AB0">
      <w:pPr>
        <w:pStyle w:val="2"/>
        <w:rPr>
          <w:rFonts w:eastAsia="??"/>
          <w:color w:val="FF0000"/>
          <w:szCs w:val="32"/>
        </w:rPr>
      </w:pPr>
      <w:bookmarkStart w:id="24" w:name="_Toc107419231"/>
      <w:bookmarkStart w:id="25" w:name="_Toc107311647"/>
      <w:bookmarkStart w:id="26" w:name="_Toc114255451"/>
      <w:bookmarkStart w:id="27" w:name="_Toc123051864"/>
      <w:bookmarkStart w:id="28" w:name="_Toc123048945"/>
      <w:bookmarkStart w:id="29" w:name="_Toc124157010"/>
      <w:bookmarkStart w:id="30" w:name="_Toc123717434"/>
      <w:bookmarkStart w:id="31" w:name="_Toc123054333"/>
      <w:bookmarkStart w:id="32" w:name="_Toc107474858"/>
      <w:bookmarkStart w:id="33" w:name="_Toc115186131"/>
      <w:bookmarkStart w:id="34" w:name="_Toc106782756"/>
      <w:bookmarkStart w:id="35" w:name="_Toc124266414"/>
      <w:r>
        <w:rPr>
          <w:rFonts w:eastAsia="??"/>
          <w:color w:val="FF0000"/>
          <w:szCs w:val="32"/>
        </w:rPr>
        <w:lastRenderedPageBreak/>
        <w:t>&lt;&lt; Start of change &gt;&gt;</w:t>
      </w:r>
    </w:p>
    <w:p w14:paraId="21045D85" w14:textId="77777777" w:rsidR="001C7274" w:rsidRPr="00A1115A" w:rsidRDefault="001C7274" w:rsidP="001C7274">
      <w:pPr>
        <w:pStyle w:val="3"/>
      </w:pPr>
      <w:bookmarkStart w:id="36" w:name="_Toc21344256"/>
      <w:bookmarkStart w:id="37" w:name="_Toc29801742"/>
      <w:bookmarkStart w:id="38" w:name="_Toc29802166"/>
      <w:bookmarkStart w:id="39" w:name="_Toc29802791"/>
      <w:bookmarkStart w:id="40" w:name="_Toc36107533"/>
      <w:bookmarkStart w:id="41" w:name="_Toc37251299"/>
      <w:bookmarkStart w:id="42" w:name="_Toc45888102"/>
      <w:bookmarkStart w:id="43" w:name="_Toc45888701"/>
      <w:bookmarkStart w:id="44" w:name="_Toc61367343"/>
      <w:bookmarkStart w:id="45" w:name="_Toc61372726"/>
      <w:bookmarkStart w:id="46" w:name="_Toc68230667"/>
      <w:bookmarkStart w:id="47" w:name="_Toc69084080"/>
      <w:bookmarkStart w:id="48" w:name="_Toc75467089"/>
      <w:bookmarkStart w:id="49" w:name="_Toc76509111"/>
      <w:bookmarkStart w:id="50" w:name="_Toc76718101"/>
      <w:bookmarkStart w:id="51" w:name="_Toc83580411"/>
      <w:bookmarkStart w:id="52" w:name="_Toc84404920"/>
      <w:bookmarkStart w:id="53" w:name="_Toc84413529"/>
      <w:r w:rsidRPr="00A1115A">
        <w:t>6.2A.1</w:t>
      </w:r>
      <w:r w:rsidRPr="00A1115A">
        <w:tab/>
        <w:t>UE maximum output power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F847475" w14:textId="77777777" w:rsidR="001C7274" w:rsidRPr="00A1115A" w:rsidRDefault="001C7274" w:rsidP="001C7274">
      <w:pPr>
        <w:pStyle w:val="4"/>
      </w:pPr>
      <w:bookmarkStart w:id="54" w:name="_Toc21344257"/>
      <w:bookmarkStart w:id="55" w:name="_Toc29801743"/>
      <w:bookmarkStart w:id="56" w:name="_Toc29802167"/>
      <w:bookmarkStart w:id="57" w:name="_Toc29802792"/>
      <w:bookmarkStart w:id="58" w:name="_Toc36107534"/>
      <w:bookmarkStart w:id="59" w:name="_Toc37251300"/>
      <w:bookmarkStart w:id="60" w:name="_Toc45888103"/>
      <w:bookmarkStart w:id="61" w:name="_Toc45888702"/>
      <w:bookmarkStart w:id="62" w:name="_Toc61367344"/>
      <w:bookmarkStart w:id="63" w:name="_Toc61372727"/>
      <w:bookmarkStart w:id="64" w:name="_Toc68230668"/>
      <w:bookmarkStart w:id="65" w:name="_Toc69084081"/>
      <w:bookmarkStart w:id="66" w:name="_Toc75467090"/>
      <w:bookmarkStart w:id="67" w:name="_Toc76509112"/>
      <w:bookmarkStart w:id="68" w:name="_Toc76718102"/>
      <w:bookmarkStart w:id="69" w:name="_Toc83580412"/>
      <w:bookmarkStart w:id="70" w:name="_Toc84404921"/>
      <w:bookmarkStart w:id="71" w:name="_Toc84413530"/>
      <w:bookmarkStart w:id="72" w:name="_Toc21344258"/>
      <w:bookmarkStart w:id="73" w:name="_Toc29801744"/>
      <w:bookmarkStart w:id="74" w:name="_Toc29802168"/>
      <w:bookmarkStart w:id="75" w:name="_Toc29802793"/>
      <w:bookmarkStart w:id="76" w:name="_Toc36107535"/>
      <w:bookmarkStart w:id="77" w:name="_Toc37251301"/>
      <w:bookmarkStart w:id="78" w:name="_Toc45888104"/>
      <w:bookmarkStart w:id="79" w:name="_Toc45888703"/>
      <w:r w:rsidRPr="00A1115A">
        <w:t>6.2A.1.1</w:t>
      </w:r>
      <w:r w:rsidRPr="00A1115A">
        <w:tab/>
        <w:t>UE maximum output power for Intra-band contiguous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7748EBC" w14:textId="77777777" w:rsidR="001C7274" w:rsidRDefault="001C7274" w:rsidP="001C7274">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2D94A128" w14:textId="77777777" w:rsidR="001C7274" w:rsidRPr="00A1115A" w:rsidRDefault="001C7274" w:rsidP="001C7274">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C7274" w:rsidRPr="00A1115A" w14:paraId="1B04D99B" w14:textId="77777777" w:rsidTr="00DD64D0">
        <w:trPr>
          <w:jc w:val="center"/>
        </w:trPr>
        <w:tc>
          <w:tcPr>
            <w:tcW w:w="1396" w:type="dxa"/>
            <w:vAlign w:val="center"/>
          </w:tcPr>
          <w:p w14:paraId="39F753B9" w14:textId="77777777" w:rsidR="001C7274" w:rsidRPr="00A1115A" w:rsidRDefault="001C7274" w:rsidP="00DD64D0">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6053B207" w14:textId="77777777" w:rsidR="001C7274" w:rsidRPr="00A1115A" w:rsidRDefault="001C7274" w:rsidP="00DD64D0">
            <w:pPr>
              <w:pStyle w:val="TAH"/>
              <w:rPr>
                <w:rFonts w:cs="Arial"/>
              </w:rPr>
            </w:pPr>
            <w:r w:rsidRPr="00A1115A">
              <w:rPr>
                <w:rFonts w:cs="Arial"/>
              </w:rPr>
              <w:t>Class 1 (dBm)</w:t>
            </w:r>
          </w:p>
        </w:tc>
        <w:tc>
          <w:tcPr>
            <w:tcW w:w="1067" w:type="dxa"/>
          </w:tcPr>
          <w:p w14:paraId="05E19DDF" w14:textId="77777777" w:rsidR="001C7274" w:rsidRPr="00A1115A" w:rsidRDefault="001C7274" w:rsidP="00DD64D0">
            <w:pPr>
              <w:pStyle w:val="TAH"/>
              <w:rPr>
                <w:rFonts w:cs="Arial"/>
              </w:rPr>
            </w:pPr>
            <w:r w:rsidRPr="00A1115A">
              <w:rPr>
                <w:rFonts w:cs="Arial"/>
              </w:rPr>
              <w:t>Tolerance (dB)</w:t>
            </w:r>
          </w:p>
        </w:tc>
        <w:tc>
          <w:tcPr>
            <w:tcW w:w="942" w:type="dxa"/>
          </w:tcPr>
          <w:p w14:paraId="3B7239FF" w14:textId="77777777" w:rsidR="001C7274" w:rsidRPr="00A1115A" w:rsidRDefault="001C7274" w:rsidP="00DD64D0">
            <w:pPr>
              <w:pStyle w:val="TAH"/>
              <w:rPr>
                <w:rFonts w:cs="Arial"/>
              </w:rPr>
            </w:pPr>
            <w:r w:rsidRPr="00A1115A">
              <w:rPr>
                <w:rFonts w:cs="Arial"/>
              </w:rPr>
              <w:t>Class 2 (dBm)</w:t>
            </w:r>
          </w:p>
        </w:tc>
        <w:tc>
          <w:tcPr>
            <w:tcW w:w="1067" w:type="dxa"/>
          </w:tcPr>
          <w:p w14:paraId="2827B824" w14:textId="77777777" w:rsidR="001C7274" w:rsidRPr="00A1115A" w:rsidRDefault="001C7274" w:rsidP="00DD64D0">
            <w:pPr>
              <w:pStyle w:val="TAH"/>
              <w:rPr>
                <w:rFonts w:cs="Arial"/>
              </w:rPr>
            </w:pPr>
            <w:r w:rsidRPr="00A1115A">
              <w:rPr>
                <w:rFonts w:cs="Arial"/>
              </w:rPr>
              <w:t>Tolerance (dB)</w:t>
            </w:r>
          </w:p>
        </w:tc>
        <w:tc>
          <w:tcPr>
            <w:tcW w:w="875" w:type="dxa"/>
          </w:tcPr>
          <w:p w14:paraId="16D00204" w14:textId="77777777" w:rsidR="001C7274" w:rsidRPr="00A1115A" w:rsidRDefault="001C7274" w:rsidP="00DD64D0">
            <w:pPr>
              <w:pStyle w:val="TAH"/>
              <w:rPr>
                <w:rFonts w:cs="Arial"/>
              </w:rPr>
            </w:pPr>
            <w:r w:rsidRPr="00A1115A">
              <w:rPr>
                <w:rFonts w:cs="Arial"/>
              </w:rPr>
              <w:t>Class 3 (dBm)</w:t>
            </w:r>
          </w:p>
        </w:tc>
        <w:tc>
          <w:tcPr>
            <w:tcW w:w="1211" w:type="dxa"/>
          </w:tcPr>
          <w:p w14:paraId="44EA0B20" w14:textId="77777777" w:rsidR="001C7274" w:rsidRPr="00A1115A" w:rsidRDefault="001C7274" w:rsidP="00DD64D0">
            <w:pPr>
              <w:pStyle w:val="TAH"/>
              <w:rPr>
                <w:rFonts w:cs="Arial"/>
              </w:rPr>
            </w:pPr>
            <w:r w:rsidRPr="00A1115A">
              <w:rPr>
                <w:rFonts w:cs="Arial"/>
              </w:rPr>
              <w:t>Tolerance (dB)</w:t>
            </w:r>
          </w:p>
        </w:tc>
        <w:tc>
          <w:tcPr>
            <w:tcW w:w="921" w:type="dxa"/>
          </w:tcPr>
          <w:p w14:paraId="61B9A2E4" w14:textId="77777777" w:rsidR="001C7274" w:rsidRPr="00A1115A" w:rsidRDefault="001C7274" w:rsidP="00DD64D0">
            <w:pPr>
              <w:pStyle w:val="TAH"/>
              <w:rPr>
                <w:rFonts w:cs="Arial"/>
              </w:rPr>
            </w:pPr>
            <w:r w:rsidRPr="00A1115A">
              <w:rPr>
                <w:rFonts w:cs="Arial"/>
              </w:rPr>
              <w:t>Class 4 (dBm)</w:t>
            </w:r>
          </w:p>
        </w:tc>
        <w:tc>
          <w:tcPr>
            <w:tcW w:w="1208" w:type="dxa"/>
          </w:tcPr>
          <w:p w14:paraId="29AADD9F" w14:textId="77777777" w:rsidR="001C7274" w:rsidRPr="00A1115A" w:rsidRDefault="001C7274" w:rsidP="00DD64D0">
            <w:pPr>
              <w:pStyle w:val="TAH"/>
              <w:rPr>
                <w:rFonts w:cs="Arial"/>
              </w:rPr>
            </w:pPr>
            <w:r w:rsidRPr="00A1115A">
              <w:rPr>
                <w:rFonts w:cs="Arial"/>
              </w:rPr>
              <w:t>Tolerance (dB)</w:t>
            </w:r>
          </w:p>
        </w:tc>
      </w:tr>
      <w:tr w:rsidR="001C7274" w:rsidRPr="00A1115A" w14:paraId="2BB1ED2E" w14:textId="77777777" w:rsidTr="00DD64D0">
        <w:trPr>
          <w:jc w:val="center"/>
        </w:trPr>
        <w:tc>
          <w:tcPr>
            <w:tcW w:w="1396" w:type="dxa"/>
            <w:vAlign w:val="center"/>
          </w:tcPr>
          <w:p w14:paraId="241CD5AB" w14:textId="77777777" w:rsidR="001C7274" w:rsidRPr="00A1115A" w:rsidRDefault="001C7274" w:rsidP="00DD64D0">
            <w:pPr>
              <w:pStyle w:val="TAC"/>
              <w:rPr>
                <w:rFonts w:cs="Arial"/>
              </w:rPr>
            </w:pPr>
            <w:r w:rsidRPr="00764911">
              <w:rPr>
                <w:rFonts w:cs="Arial"/>
                <w:bCs/>
              </w:rPr>
              <w:t>CA_n</w:t>
            </w:r>
            <w:r>
              <w:rPr>
                <w:rFonts w:cs="Arial"/>
                <w:bCs/>
              </w:rPr>
              <w:t>5</w:t>
            </w:r>
            <w:r w:rsidRPr="00764911">
              <w:rPr>
                <w:rFonts w:cs="Arial"/>
                <w:bCs/>
              </w:rPr>
              <w:t>B</w:t>
            </w:r>
          </w:p>
        </w:tc>
        <w:tc>
          <w:tcPr>
            <w:tcW w:w="942" w:type="dxa"/>
          </w:tcPr>
          <w:p w14:paraId="013DCA1B" w14:textId="77777777" w:rsidR="001C7274" w:rsidRPr="00A1115A" w:rsidRDefault="001C7274" w:rsidP="00DD64D0">
            <w:pPr>
              <w:pStyle w:val="TAC"/>
              <w:rPr>
                <w:rFonts w:cs="Arial"/>
              </w:rPr>
            </w:pPr>
          </w:p>
        </w:tc>
        <w:tc>
          <w:tcPr>
            <w:tcW w:w="1067" w:type="dxa"/>
          </w:tcPr>
          <w:p w14:paraId="3A7F1E23" w14:textId="77777777" w:rsidR="001C7274" w:rsidRPr="00A1115A" w:rsidRDefault="001C7274" w:rsidP="00DD64D0">
            <w:pPr>
              <w:pStyle w:val="TAC"/>
              <w:rPr>
                <w:rFonts w:cs="Arial"/>
              </w:rPr>
            </w:pPr>
          </w:p>
        </w:tc>
        <w:tc>
          <w:tcPr>
            <w:tcW w:w="942" w:type="dxa"/>
          </w:tcPr>
          <w:p w14:paraId="39B404A0" w14:textId="77777777" w:rsidR="001C7274" w:rsidRPr="00A1115A" w:rsidRDefault="001C7274" w:rsidP="00DD64D0">
            <w:pPr>
              <w:pStyle w:val="TAC"/>
              <w:rPr>
                <w:rFonts w:cs="Arial"/>
              </w:rPr>
            </w:pPr>
          </w:p>
        </w:tc>
        <w:tc>
          <w:tcPr>
            <w:tcW w:w="1067" w:type="dxa"/>
          </w:tcPr>
          <w:p w14:paraId="4A22403F" w14:textId="77777777" w:rsidR="001C7274" w:rsidRPr="00A1115A" w:rsidRDefault="001C7274" w:rsidP="00DD64D0">
            <w:pPr>
              <w:pStyle w:val="TAC"/>
              <w:rPr>
                <w:rFonts w:cs="Arial"/>
              </w:rPr>
            </w:pPr>
          </w:p>
        </w:tc>
        <w:tc>
          <w:tcPr>
            <w:tcW w:w="875" w:type="dxa"/>
          </w:tcPr>
          <w:p w14:paraId="1F078DBA" w14:textId="77777777" w:rsidR="001C7274" w:rsidRPr="00A1115A" w:rsidRDefault="001C7274" w:rsidP="00DD64D0">
            <w:pPr>
              <w:pStyle w:val="TAC"/>
              <w:rPr>
                <w:rFonts w:cs="Arial"/>
              </w:rPr>
            </w:pPr>
            <w:r w:rsidRPr="00764911">
              <w:rPr>
                <w:rFonts w:cs="Arial"/>
                <w:bCs/>
              </w:rPr>
              <w:t>23</w:t>
            </w:r>
          </w:p>
        </w:tc>
        <w:tc>
          <w:tcPr>
            <w:tcW w:w="1211" w:type="dxa"/>
          </w:tcPr>
          <w:p w14:paraId="7FD4CE11" w14:textId="77777777" w:rsidR="001C7274" w:rsidRPr="00A1115A" w:rsidRDefault="001C7274" w:rsidP="00DD64D0">
            <w:pPr>
              <w:pStyle w:val="TAC"/>
              <w:rPr>
                <w:rFonts w:cs="Arial"/>
              </w:rPr>
            </w:pPr>
            <w:r w:rsidRPr="00764911">
              <w:rPr>
                <w:rFonts w:cs="Arial"/>
                <w:bCs/>
              </w:rPr>
              <w:t>+2/-</w:t>
            </w:r>
            <w:r w:rsidRPr="00764911">
              <w:rPr>
                <w:rFonts w:cs="Arial" w:hint="eastAsia"/>
                <w:bCs/>
                <w:lang w:eastAsia="zh-CN"/>
              </w:rPr>
              <w:t>2</w:t>
            </w:r>
          </w:p>
        </w:tc>
        <w:tc>
          <w:tcPr>
            <w:tcW w:w="921" w:type="dxa"/>
          </w:tcPr>
          <w:p w14:paraId="21F2568B" w14:textId="77777777" w:rsidR="001C7274" w:rsidRPr="00A1115A" w:rsidRDefault="001C7274" w:rsidP="00DD64D0">
            <w:pPr>
              <w:pStyle w:val="TAC"/>
              <w:rPr>
                <w:rFonts w:cs="Arial"/>
              </w:rPr>
            </w:pPr>
          </w:p>
        </w:tc>
        <w:tc>
          <w:tcPr>
            <w:tcW w:w="1208" w:type="dxa"/>
          </w:tcPr>
          <w:p w14:paraId="68EEC96B" w14:textId="77777777" w:rsidR="001C7274" w:rsidRPr="00A1115A" w:rsidRDefault="001C7274" w:rsidP="00DD64D0">
            <w:pPr>
              <w:pStyle w:val="TAC"/>
              <w:rPr>
                <w:rFonts w:cs="Arial"/>
              </w:rPr>
            </w:pPr>
          </w:p>
        </w:tc>
      </w:tr>
      <w:tr w:rsidR="001C7274" w:rsidRPr="00A1115A" w14:paraId="7187E1D2" w14:textId="77777777" w:rsidTr="00DD64D0">
        <w:trPr>
          <w:jc w:val="center"/>
        </w:trPr>
        <w:tc>
          <w:tcPr>
            <w:tcW w:w="1396" w:type="dxa"/>
            <w:vAlign w:val="center"/>
          </w:tcPr>
          <w:p w14:paraId="63E4D959" w14:textId="77777777" w:rsidR="001C7274" w:rsidRPr="00A1115A" w:rsidRDefault="001C7274" w:rsidP="00DD64D0">
            <w:pPr>
              <w:pStyle w:val="TAC"/>
              <w:rPr>
                <w:rFonts w:cs="Arial"/>
              </w:rPr>
            </w:pPr>
            <w:r w:rsidRPr="00A1115A">
              <w:rPr>
                <w:rFonts w:cs="Arial"/>
              </w:rPr>
              <w:t>CA_n7B</w:t>
            </w:r>
          </w:p>
        </w:tc>
        <w:tc>
          <w:tcPr>
            <w:tcW w:w="942" w:type="dxa"/>
          </w:tcPr>
          <w:p w14:paraId="5D730ACA" w14:textId="77777777" w:rsidR="001C7274" w:rsidRPr="00A1115A" w:rsidRDefault="001C7274" w:rsidP="00DD64D0">
            <w:pPr>
              <w:pStyle w:val="TAC"/>
              <w:rPr>
                <w:rFonts w:cs="Arial"/>
              </w:rPr>
            </w:pPr>
          </w:p>
        </w:tc>
        <w:tc>
          <w:tcPr>
            <w:tcW w:w="1067" w:type="dxa"/>
          </w:tcPr>
          <w:p w14:paraId="2171D0F5" w14:textId="77777777" w:rsidR="001C7274" w:rsidRPr="00A1115A" w:rsidRDefault="001C7274" w:rsidP="00DD64D0">
            <w:pPr>
              <w:pStyle w:val="TAC"/>
              <w:rPr>
                <w:rFonts w:cs="Arial"/>
              </w:rPr>
            </w:pPr>
          </w:p>
        </w:tc>
        <w:tc>
          <w:tcPr>
            <w:tcW w:w="942" w:type="dxa"/>
          </w:tcPr>
          <w:p w14:paraId="266A1E39" w14:textId="77777777" w:rsidR="001C7274" w:rsidRPr="00A1115A" w:rsidRDefault="001C7274" w:rsidP="00DD64D0">
            <w:pPr>
              <w:pStyle w:val="TAC"/>
              <w:rPr>
                <w:rFonts w:cs="Arial"/>
              </w:rPr>
            </w:pPr>
          </w:p>
        </w:tc>
        <w:tc>
          <w:tcPr>
            <w:tcW w:w="1067" w:type="dxa"/>
          </w:tcPr>
          <w:p w14:paraId="501634AB" w14:textId="77777777" w:rsidR="001C7274" w:rsidRPr="00A1115A" w:rsidRDefault="001C7274" w:rsidP="00DD64D0">
            <w:pPr>
              <w:pStyle w:val="TAC"/>
              <w:rPr>
                <w:rFonts w:cs="Arial"/>
              </w:rPr>
            </w:pPr>
          </w:p>
        </w:tc>
        <w:tc>
          <w:tcPr>
            <w:tcW w:w="875" w:type="dxa"/>
          </w:tcPr>
          <w:p w14:paraId="7EEF544A" w14:textId="77777777" w:rsidR="001C7274" w:rsidRPr="00A1115A" w:rsidRDefault="001C7274" w:rsidP="00DD64D0">
            <w:pPr>
              <w:pStyle w:val="TAC"/>
              <w:rPr>
                <w:rFonts w:cs="Arial"/>
              </w:rPr>
            </w:pPr>
            <w:r w:rsidRPr="00A1115A">
              <w:rPr>
                <w:rFonts w:cs="Arial"/>
              </w:rPr>
              <w:t>23</w:t>
            </w:r>
          </w:p>
        </w:tc>
        <w:tc>
          <w:tcPr>
            <w:tcW w:w="1211" w:type="dxa"/>
          </w:tcPr>
          <w:p w14:paraId="3E81A8B9" w14:textId="77777777" w:rsidR="001C7274" w:rsidRPr="00A1115A" w:rsidRDefault="001C7274" w:rsidP="00DD64D0">
            <w:pPr>
              <w:pStyle w:val="TAC"/>
              <w:rPr>
                <w:rFonts w:cs="Arial"/>
              </w:rPr>
            </w:pPr>
            <w:r w:rsidRPr="00A1115A">
              <w:rPr>
                <w:rFonts w:cs="Arial"/>
              </w:rPr>
              <w:t>+2/-2</w:t>
            </w:r>
          </w:p>
        </w:tc>
        <w:tc>
          <w:tcPr>
            <w:tcW w:w="921" w:type="dxa"/>
          </w:tcPr>
          <w:p w14:paraId="0F329534" w14:textId="77777777" w:rsidR="001C7274" w:rsidRPr="00A1115A" w:rsidRDefault="001C7274" w:rsidP="00DD64D0">
            <w:pPr>
              <w:pStyle w:val="TAC"/>
              <w:rPr>
                <w:rFonts w:cs="Arial"/>
              </w:rPr>
            </w:pPr>
          </w:p>
        </w:tc>
        <w:tc>
          <w:tcPr>
            <w:tcW w:w="1208" w:type="dxa"/>
          </w:tcPr>
          <w:p w14:paraId="2292B71F" w14:textId="77777777" w:rsidR="001C7274" w:rsidRPr="00A1115A" w:rsidRDefault="001C7274" w:rsidP="00DD64D0">
            <w:pPr>
              <w:pStyle w:val="TAC"/>
              <w:rPr>
                <w:rFonts w:cs="Arial"/>
              </w:rPr>
            </w:pPr>
          </w:p>
        </w:tc>
      </w:tr>
      <w:tr w:rsidR="001C7274" w:rsidRPr="00A1115A" w14:paraId="7162F603" w14:textId="77777777" w:rsidTr="00DD64D0">
        <w:trPr>
          <w:jc w:val="center"/>
        </w:trPr>
        <w:tc>
          <w:tcPr>
            <w:tcW w:w="1396" w:type="dxa"/>
            <w:vAlign w:val="center"/>
          </w:tcPr>
          <w:p w14:paraId="04EF3306" w14:textId="77777777" w:rsidR="001C7274" w:rsidRPr="00A1115A" w:rsidRDefault="001C7274" w:rsidP="00DD64D0">
            <w:pPr>
              <w:pStyle w:val="TAC"/>
              <w:rPr>
                <w:rFonts w:cs="Arial"/>
              </w:rPr>
            </w:pPr>
            <w:r w:rsidRPr="00A1115A">
              <w:rPr>
                <w:rFonts w:cs="Arial"/>
              </w:rPr>
              <w:t>CA_n</w:t>
            </w:r>
            <w:r>
              <w:rPr>
                <w:rFonts w:cs="Arial"/>
              </w:rPr>
              <w:t>40</w:t>
            </w:r>
            <w:r w:rsidRPr="00A1115A">
              <w:rPr>
                <w:rFonts w:cs="Arial"/>
              </w:rPr>
              <w:t>B</w:t>
            </w:r>
          </w:p>
        </w:tc>
        <w:tc>
          <w:tcPr>
            <w:tcW w:w="942" w:type="dxa"/>
          </w:tcPr>
          <w:p w14:paraId="678518DC" w14:textId="77777777" w:rsidR="001C7274" w:rsidRPr="00A1115A" w:rsidRDefault="001C7274" w:rsidP="00DD64D0">
            <w:pPr>
              <w:pStyle w:val="TAC"/>
              <w:rPr>
                <w:rFonts w:cs="Arial"/>
              </w:rPr>
            </w:pPr>
          </w:p>
        </w:tc>
        <w:tc>
          <w:tcPr>
            <w:tcW w:w="1067" w:type="dxa"/>
          </w:tcPr>
          <w:p w14:paraId="7817AC26" w14:textId="77777777" w:rsidR="001C7274" w:rsidRPr="00A1115A" w:rsidRDefault="001C7274" w:rsidP="00DD64D0">
            <w:pPr>
              <w:pStyle w:val="TAC"/>
              <w:rPr>
                <w:rFonts w:cs="Arial"/>
              </w:rPr>
            </w:pPr>
          </w:p>
        </w:tc>
        <w:tc>
          <w:tcPr>
            <w:tcW w:w="942" w:type="dxa"/>
          </w:tcPr>
          <w:p w14:paraId="3F343427" w14:textId="77777777" w:rsidR="001C7274" w:rsidRDefault="001C7274" w:rsidP="00DD64D0">
            <w:pPr>
              <w:pStyle w:val="TAC"/>
              <w:rPr>
                <w:rFonts w:cs="Arial"/>
                <w:lang w:eastAsia="zh-CN"/>
              </w:rPr>
            </w:pPr>
          </w:p>
        </w:tc>
        <w:tc>
          <w:tcPr>
            <w:tcW w:w="1067" w:type="dxa"/>
          </w:tcPr>
          <w:p w14:paraId="50C189DE" w14:textId="77777777" w:rsidR="001C7274" w:rsidRPr="00A1115A" w:rsidRDefault="001C7274" w:rsidP="00DD64D0">
            <w:pPr>
              <w:pStyle w:val="TAC"/>
              <w:rPr>
                <w:rFonts w:cs="Arial"/>
              </w:rPr>
            </w:pPr>
          </w:p>
        </w:tc>
        <w:tc>
          <w:tcPr>
            <w:tcW w:w="875" w:type="dxa"/>
          </w:tcPr>
          <w:p w14:paraId="2BD2F15A" w14:textId="77777777" w:rsidR="001C7274" w:rsidRPr="00A1115A" w:rsidRDefault="001C7274" w:rsidP="00DD64D0">
            <w:pPr>
              <w:pStyle w:val="TAC"/>
              <w:rPr>
                <w:rFonts w:cs="Arial"/>
              </w:rPr>
            </w:pPr>
            <w:r w:rsidRPr="00A1115A">
              <w:rPr>
                <w:rFonts w:cs="Arial"/>
              </w:rPr>
              <w:t>23</w:t>
            </w:r>
          </w:p>
        </w:tc>
        <w:tc>
          <w:tcPr>
            <w:tcW w:w="1211" w:type="dxa"/>
          </w:tcPr>
          <w:p w14:paraId="5681CC28" w14:textId="77777777" w:rsidR="001C7274" w:rsidRPr="00A1115A" w:rsidRDefault="001C7274" w:rsidP="00DD64D0">
            <w:pPr>
              <w:pStyle w:val="TAC"/>
              <w:rPr>
                <w:rFonts w:cs="Arial"/>
              </w:rPr>
            </w:pPr>
            <w:r w:rsidRPr="00A1115A">
              <w:rPr>
                <w:rFonts w:cs="Arial"/>
              </w:rPr>
              <w:t>+2/-2</w:t>
            </w:r>
          </w:p>
        </w:tc>
        <w:tc>
          <w:tcPr>
            <w:tcW w:w="921" w:type="dxa"/>
          </w:tcPr>
          <w:p w14:paraId="4C81F8CA" w14:textId="77777777" w:rsidR="001C7274" w:rsidRPr="00A1115A" w:rsidRDefault="001C7274" w:rsidP="00DD64D0">
            <w:pPr>
              <w:pStyle w:val="TAC"/>
              <w:rPr>
                <w:rFonts w:cs="Arial"/>
              </w:rPr>
            </w:pPr>
          </w:p>
        </w:tc>
        <w:tc>
          <w:tcPr>
            <w:tcW w:w="1208" w:type="dxa"/>
          </w:tcPr>
          <w:p w14:paraId="31324A8E" w14:textId="77777777" w:rsidR="001C7274" w:rsidRPr="00A1115A" w:rsidRDefault="001C7274" w:rsidP="00DD64D0">
            <w:pPr>
              <w:pStyle w:val="TAC"/>
              <w:rPr>
                <w:rFonts w:cs="Arial"/>
              </w:rPr>
            </w:pPr>
          </w:p>
        </w:tc>
      </w:tr>
      <w:tr w:rsidR="001C7274" w:rsidRPr="00A1115A" w14:paraId="48BD802A" w14:textId="77777777" w:rsidTr="00DD64D0">
        <w:trPr>
          <w:jc w:val="center"/>
        </w:trPr>
        <w:tc>
          <w:tcPr>
            <w:tcW w:w="1396" w:type="dxa"/>
            <w:vAlign w:val="center"/>
          </w:tcPr>
          <w:p w14:paraId="7C84B56A" w14:textId="77777777" w:rsidR="001C7274" w:rsidRPr="00A1115A" w:rsidRDefault="001C7274" w:rsidP="00DD64D0">
            <w:pPr>
              <w:pStyle w:val="TAC"/>
              <w:rPr>
                <w:rFonts w:cs="Arial"/>
              </w:rPr>
            </w:pPr>
            <w:r w:rsidRPr="00A1115A">
              <w:rPr>
                <w:rFonts w:cs="Arial"/>
              </w:rPr>
              <w:t>CA_n</w:t>
            </w:r>
            <w:r>
              <w:rPr>
                <w:rFonts w:cs="Arial"/>
              </w:rPr>
              <w:t>41</w:t>
            </w:r>
            <w:r w:rsidRPr="00A1115A">
              <w:rPr>
                <w:rFonts w:cs="Arial"/>
              </w:rPr>
              <w:t>B</w:t>
            </w:r>
          </w:p>
        </w:tc>
        <w:tc>
          <w:tcPr>
            <w:tcW w:w="942" w:type="dxa"/>
          </w:tcPr>
          <w:p w14:paraId="0A30AC1B" w14:textId="77777777" w:rsidR="001C7274" w:rsidRPr="00A1115A" w:rsidRDefault="001C7274" w:rsidP="00DD64D0">
            <w:pPr>
              <w:pStyle w:val="TAC"/>
              <w:rPr>
                <w:rFonts w:cs="Arial"/>
              </w:rPr>
            </w:pPr>
          </w:p>
        </w:tc>
        <w:tc>
          <w:tcPr>
            <w:tcW w:w="1067" w:type="dxa"/>
          </w:tcPr>
          <w:p w14:paraId="08474062" w14:textId="77777777" w:rsidR="001C7274" w:rsidRPr="00A1115A" w:rsidRDefault="001C7274" w:rsidP="00DD64D0">
            <w:pPr>
              <w:pStyle w:val="TAC"/>
              <w:rPr>
                <w:rFonts w:cs="Arial"/>
              </w:rPr>
            </w:pPr>
          </w:p>
        </w:tc>
        <w:tc>
          <w:tcPr>
            <w:tcW w:w="942" w:type="dxa"/>
          </w:tcPr>
          <w:p w14:paraId="307DA866" w14:textId="77777777" w:rsidR="001C7274" w:rsidRDefault="001C7274" w:rsidP="00DD64D0">
            <w:pPr>
              <w:pStyle w:val="TAC"/>
              <w:rPr>
                <w:rFonts w:cs="Arial"/>
                <w:lang w:eastAsia="zh-CN"/>
              </w:rPr>
            </w:pPr>
          </w:p>
        </w:tc>
        <w:tc>
          <w:tcPr>
            <w:tcW w:w="1067" w:type="dxa"/>
          </w:tcPr>
          <w:p w14:paraId="5FB21EC1" w14:textId="77777777" w:rsidR="001C7274" w:rsidRPr="00A1115A" w:rsidRDefault="001C7274" w:rsidP="00DD64D0">
            <w:pPr>
              <w:pStyle w:val="TAC"/>
              <w:rPr>
                <w:rFonts w:cs="Arial"/>
              </w:rPr>
            </w:pPr>
          </w:p>
        </w:tc>
        <w:tc>
          <w:tcPr>
            <w:tcW w:w="875" w:type="dxa"/>
          </w:tcPr>
          <w:p w14:paraId="4F52B9D0" w14:textId="77777777" w:rsidR="001C7274" w:rsidRPr="00A1115A" w:rsidRDefault="001C7274" w:rsidP="00DD64D0">
            <w:pPr>
              <w:pStyle w:val="TAC"/>
              <w:rPr>
                <w:rFonts w:cs="Arial"/>
              </w:rPr>
            </w:pPr>
            <w:r w:rsidRPr="00A1115A">
              <w:rPr>
                <w:rFonts w:cs="Arial"/>
              </w:rPr>
              <w:t>23</w:t>
            </w:r>
          </w:p>
        </w:tc>
        <w:tc>
          <w:tcPr>
            <w:tcW w:w="1211" w:type="dxa"/>
          </w:tcPr>
          <w:p w14:paraId="33AF4963" w14:textId="77777777" w:rsidR="001C7274" w:rsidRPr="00A1115A" w:rsidRDefault="001C7274" w:rsidP="00DD64D0">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669F3939" w14:textId="77777777" w:rsidR="001C7274" w:rsidRPr="00A1115A" w:rsidRDefault="001C7274" w:rsidP="00DD64D0">
            <w:pPr>
              <w:pStyle w:val="TAC"/>
              <w:rPr>
                <w:rFonts w:cs="Arial"/>
              </w:rPr>
            </w:pPr>
          </w:p>
        </w:tc>
        <w:tc>
          <w:tcPr>
            <w:tcW w:w="1208" w:type="dxa"/>
          </w:tcPr>
          <w:p w14:paraId="05632CE2" w14:textId="77777777" w:rsidR="001C7274" w:rsidRPr="00A1115A" w:rsidRDefault="001C7274" w:rsidP="00DD64D0">
            <w:pPr>
              <w:pStyle w:val="TAC"/>
              <w:rPr>
                <w:rFonts w:cs="Arial"/>
              </w:rPr>
            </w:pPr>
          </w:p>
        </w:tc>
      </w:tr>
      <w:tr w:rsidR="001C7274" w:rsidRPr="00A1115A" w14:paraId="0423E884" w14:textId="77777777" w:rsidTr="00DD64D0">
        <w:trPr>
          <w:jc w:val="center"/>
        </w:trPr>
        <w:tc>
          <w:tcPr>
            <w:tcW w:w="1396" w:type="dxa"/>
            <w:vAlign w:val="center"/>
          </w:tcPr>
          <w:p w14:paraId="28EAAF97" w14:textId="77777777" w:rsidR="001C7274" w:rsidRPr="00A1115A" w:rsidRDefault="001C7274" w:rsidP="00DD64D0">
            <w:pPr>
              <w:pStyle w:val="TAC"/>
              <w:rPr>
                <w:rFonts w:cs="Arial"/>
              </w:rPr>
            </w:pPr>
            <w:r w:rsidRPr="00A1115A">
              <w:rPr>
                <w:rFonts w:cs="Arial"/>
              </w:rPr>
              <w:t>CA_n41C</w:t>
            </w:r>
          </w:p>
        </w:tc>
        <w:tc>
          <w:tcPr>
            <w:tcW w:w="942" w:type="dxa"/>
          </w:tcPr>
          <w:p w14:paraId="4E5EEFA6" w14:textId="77777777" w:rsidR="001C7274" w:rsidRPr="00A1115A" w:rsidRDefault="001C7274" w:rsidP="00DD64D0">
            <w:pPr>
              <w:pStyle w:val="TAC"/>
              <w:rPr>
                <w:rFonts w:cs="Arial"/>
              </w:rPr>
            </w:pPr>
          </w:p>
        </w:tc>
        <w:tc>
          <w:tcPr>
            <w:tcW w:w="1067" w:type="dxa"/>
          </w:tcPr>
          <w:p w14:paraId="2B1C8B32" w14:textId="77777777" w:rsidR="001C7274" w:rsidRPr="00A1115A" w:rsidRDefault="001C7274" w:rsidP="00DD64D0">
            <w:pPr>
              <w:pStyle w:val="TAC"/>
              <w:rPr>
                <w:rFonts w:cs="Arial"/>
              </w:rPr>
            </w:pPr>
          </w:p>
        </w:tc>
        <w:tc>
          <w:tcPr>
            <w:tcW w:w="942" w:type="dxa"/>
          </w:tcPr>
          <w:p w14:paraId="0114D97B" w14:textId="77777777" w:rsidR="001C7274" w:rsidRPr="00A1115A" w:rsidRDefault="001C7274" w:rsidP="00DD64D0">
            <w:pPr>
              <w:pStyle w:val="TAC"/>
              <w:rPr>
                <w:rFonts w:cs="Arial"/>
              </w:rPr>
            </w:pPr>
            <w:r>
              <w:rPr>
                <w:rFonts w:cs="Arial" w:hint="eastAsia"/>
                <w:lang w:eastAsia="zh-CN"/>
              </w:rPr>
              <w:t>2</w:t>
            </w:r>
            <w:r>
              <w:rPr>
                <w:rFonts w:cs="Arial"/>
                <w:lang w:eastAsia="zh-CN"/>
              </w:rPr>
              <w:t>6</w:t>
            </w:r>
          </w:p>
        </w:tc>
        <w:tc>
          <w:tcPr>
            <w:tcW w:w="1067" w:type="dxa"/>
          </w:tcPr>
          <w:p w14:paraId="17E7EEC5" w14:textId="77777777" w:rsidR="001C7274" w:rsidRPr="00A1115A" w:rsidRDefault="001C7274" w:rsidP="00DD64D0">
            <w:pPr>
              <w:pStyle w:val="TAC"/>
              <w:rPr>
                <w:rFonts w:cs="Arial"/>
              </w:rPr>
            </w:pPr>
            <w:r w:rsidRPr="00A1115A">
              <w:rPr>
                <w:rFonts w:cs="Arial"/>
              </w:rPr>
              <w:t>+2/-</w:t>
            </w:r>
            <w:r>
              <w:rPr>
                <w:rFonts w:cs="Arial"/>
                <w:lang w:eastAsia="zh-CN"/>
              </w:rPr>
              <w:t>3</w:t>
            </w:r>
          </w:p>
        </w:tc>
        <w:tc>
          <w:tcPr>
            <w:tcW w:w="875" w:type="dxa"/>
          </w:tcPr>
          <w:p w14:paraId="37BFC00E" w14:textId="77777777" w:rsidR="001C7274" w:rsidRPr="00A1115A" w:rsidRDefault="001C7274" w:rsidP="00DD64D0">
            <w:pPr>
              <w:pStyle w:val="TAC"/>
              <w:rPr>
                <w:rFonts w:cs="Arial"/>
              </w:rPr>
            </w:pPr>
            <w:r w:rsidRPr="00A1115A">
              <w:rPr>
                <w:rFonts w:cs="Arial"/>
              </w:rPr>
              <w:t>23</w:t>
            </w:r>
          </w:p>
        </w:tc>
        <w:tc>
          <w:tcPr>
            <w:tcW w:w="1211" w:type="dxa"/>
          </w:tcPr>
          <w:p w14:paraId="523798D0" w14:textId="77777777" w:rsidR="001C7274" w:rsidRPr="00A1115A" w:rsidRDefault="001C7274" w:rsidP="00DD64D0">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39EE3CE1" w14:textId="77777777" w:rsidR="001C7274" w:rsidRPr="00A1115A" w:rsidRDefault="001C7274" w:rsidP="00DD64D0">
            <w:pPr>
              <w:pStyle w:val="TAC"/>
              <w:rPr>
                <w:rFonts w:cs="Arial"/>
              </w:rPr>
            </w:pPr>
          </w:p>
        </w:tc>
        <w:tc>
          <w:tcPr>
            <w:tcW w:w="1208" w:type="dxa"/>
          </w:tcPr>
          <w:p w14:paraId="03A24B00" w14:textId="77777777" w:rsidR="001C7274" w:rsidRPr="00A1115A" w:rsidRDefault="001C7274" w:rsidP="00DD64D0">
            <w:pPr>
              <w:pStyle w:val="TAC"/>
              <w:rPr>
                <w:rFonts w:cs="Arial"/>
              </w:rPr>
            </w:pPr>
          </w:p>
        </w:tc>
      </w:tr>
      <w:tr w:rsidR="001C7274" w:rsidRPr="00A1115A" w14:paraId="73D27D4E" w14:textId="77777777" w:rsidTr="00DD64D0">
        <w:trPr>
          <w:jc w:val="center"/>
        </w:trPr>
        <w:tc>
          <w:tcPr>
            <w:tcW w:w="1396" w:type="dxa"/>
            <w:vAlign w:val="center"/>
          </w:tcPr>
          <w:p w14:paraId="709BB531" w14:textId="77777777" w:rsidR="001C7274" w:rsidRPr="00A1115A" w:rsidRDefault="001C7274" w:rsidP="00DD64D0">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082FD35" w14:textId="77777777" w:rsidR="001C7274" w:rsidRPr="00A1115A" w:rsidRDefault="001C7274" w:rsidP="00DD64D0">
            <w:pPr>
              <w:pStyle w:val="TAC"/>
              <w:rPr>
                <w:rFonts w:cs="Arial"/>
              </w:rPr>
            </w:pPr>
          </w:p>
        </w:tc>
        <w:tc>
          <w:tcPr>
            <w:tcW w:w="1067" w:type="dxa"/>
          </w:tcPr>
          <w:p w14:paraId="5C389D03" w14:textId="77777777" w:rsidR="001C7274" w:rsidRPr="00A1115A" w:rsidRDefault="001C7274" w:rsidP="00DD64D0">
            <w:pPr>
              <w:pStyle w:val="TAC"/>
              <w:rPr>
                <w:rFonts w:cs="Arial"/>
              </w:rPr>
            </w:pPr>
          </w:p>
        </w:tc>
        <w:tc>
          <w:tcPr>
            <w:tcW w:w="942" w:type="dxa"/>
          </w:tcPr>
          <w:p w14:paraId="02EC763A" w14:textId="77777777" w:rsidR="001C7274" w:rsidRPr="00A1115A" w:rsidRDefault="001C7274" w:rsidP="00DD64D0">
            <w:pPr>
              <w:pStyle w:val="TAC"/>
              <w:rPr>
                <w:rFonts w:cs="Arial"/>
              </w:rPr>
            </w:pPr>
          </w:p>
        </w:tc>
        <w:tc>
          <w:tcPr>
            <w:tcW w:w="1067" w:type="dxa"/>
          </w:tcPr>
          <w:p w14:paraId="44804565" w14:textId="77777777" w:rsidR="001C7274" w:rsidRPr="00A1115A" w:rsidRDefault="001C7274" w:rsidP="00DD64D0">
            <w:pPr>
              <w:pStyle w:val="TAC"/>
              <w:rPr>
                <w:rFonts w:cs="Arial"/>
              </w:rPr>
            </w:pPr>
          </w:p>
        </w:tc>
        <w:tc>
          <w:tcPr>
            <w:tcW w:w="875" w:type="dxa"/>
          </w:tcPr>
          <w:p w14:paraId="07F3019F" w14:textId="77777777" w:rsidR="001C7274" w:rsidRPr="00A1115A" w:rsidRDefault="001C7274" w:rsidP="00DD64D0">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091F7A6" w14:textId="77777777" w:rsidR="001C7274" w:rsidRPr="00A1115A" w:rsidRDefault="001C7274" w:rsidP="00DD64D0">
            <w:pPr>
              <w:pStyle w:val="TAC"/>
              <w:rPr>
                <w:rFonts w:cs="Arial"/>
              </w:rPr>
            </w:pPr>
            <w:r>
              <w:rPr>
                <w:rFonts w:cs="Arial"/>
              </w:rPr>
              <w:t>+2/-</w:t>
            </w:r>
            <w:r>
              <w:rPr>
                <w:rFonts w:cs="Arial"/>
                <w:lang w:eastAsia="zh-CN"/>
              </w:rPr>
              <w:t>3</w:t>
            </w:r>
          </w:p>
        </w:tc>
        <w:tc>
          <w:tcPr>
            <w:tcW w:w="921" w:type="dxa"/>
          </w:tcPr>
          <w:p w14:paraId="4AD64856" w14:textId="77777777" w:rsidR="001C7274" w:rsidRPr="00A1115A" w:rsidRDefault="001C7274" w:rsidP="00DD64D0">
            <w:pPr>
              <w:pStyle w:val="TAC"/>
              <w:rPr>
                <w:rFonts w:cs="Arial"/>
              </w:rPr>
            </w:pPr>
          </w:p>
        </w:tc>
        <w:tc>
          <w:tcPr>
            <w:tcW w:w="1208" w:type="dxa"/>
          </w:tcPr>
          <w:p w14:paraId="19A1EB74" w14:textId="77777777" w:rsidR="001C7274" w:rsidRPr="00A1115A" w:rsidRDefault="001C7274" w:rsidP="00DD64D0">
            <w:pPr>
              <w:pStyle w:val="TAC"/>
              <w:rPr>
                <w:rFonts w:cs="Arial"/>
              </w:rPr>
            </w:pPr>
          </w:p>
        </w:tc>
      </w:tr>
      <w:tr w:rsidR="001C7274" w:rsidRPr="00A1115A" w14:paraId="1825BE3F" w14:textId="77777777" w:rsidTr="00DD64D0">
        <w:trPr>
          <w:jc w:val="center"/>
        </w:trPr>
        <w:tc>
          <w:tcPr>
            <w:tcW w:w="1396" w:type="dxa"/>
            <w:vAlign w:val="center"/>
          </w:tcPr>
          <w:p w14:paraId="6D1E1411" w14:textId="77777777" w:rsidR="001C7274" w:rsidRPr="00A1115A" w:rsidRDefault="001C7274" w:rsidP="00DD64D0">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5F4BE65" w14:textId="77777777" w:rsidR="001C7274" w:rsidRPr="00A1115A" w:rsidRDefault="001C7274" w:rsidP="00DD64D0">
            <w:pPr>
              <w:pStyle w:val="TAC"/>
              <w:rPr>
                <w:rFonts w:cs="Arial"/>
              </w:rPr>
            </w:pPr>
          </w:p>
        </w:tc>
        <w:tc>
          <w:tcPr>
            <w:tcW w:w="1067" w:type="dxa"/>
          </w:tcPr>
          <w:p w14:paraId="09390A07" w14:textId="77777777" w:rsidR="001C7274" w:rsidRPr="00A1115A" w:rsidRDefault="001C7274" w:rsidP="00DD64D0">
            <w:pPr>
              <w:pStyle w:val="TAC"/>
              <w:rPr>
                <w:rFonts w:cs="Arial"/>
              </w:rPr>
            </w:pPr>
          </w:p>
        </w:tc>
        <w:tc>
          <w:tcPr>
            <w:tcW w:w="942" w:type="dxa"/>
          </w:tcPr>
          <w:p w14:paraId="6C426025" w14:textId="77777777" w:rsidR="001C7274" w:rsidRPr="00A1115A" w:rsidRDefault="001C7274" w:rsidP="00DD64D0">
            <w:pPr>
              <w:pStyle w:val="TAC"/>
              <w:rPr>
                <w:rFonts w:cs="Arial"/>
              </w:rPr>
            </w:pPr>
            <w:r>
              <w:rPr>
                <w:rFonts w:cs="Arial" w:hint="eastAsia"/>
                <w:lang w:eastAsia="zh-CN"/>
              </w:rPr>
              <w:t>2</w:t>
            </w:r>
            <w:r>
              <w:rPr>
                <w:rFonts w:cs="Arial"/>
                <w:lang w:eastAsia="zh-CN"/>
              </w:rPr>
              <w:t>6</w:t>
            </w:r>
          </w:p>
        </w:tc>
        <w:tc>
          <w:tcPr>
            <w:tcW w:w="1067" w:type="dxa"/>
          </w:tcPr>
          <w:p w14:paraId="496F4EB9" w14:textId="77777777" w:rsidR="001C7274" w:rsidRPr="00A1115A" w:rsidRDefault="001C7274" w:rsidP="00DD64D0">
            <w:pPr>
              <w:pStyle w:val="TAC"/>
              <w:rPr>
                <w:rFonts w:cs="Arial"/>
              </w:rPr>
            </w:pPr>
            <w:r w:rsidRPr="00A1115A">
              <w:rPr>
                <w:rFonts w:cs="Arial"/>
              </w:rPr>
              <w:t>+2/-</w:t>
            </w:r>
            <w:r>
              <w:rPr>
                <w:rFonts w:cs="Arial"/>
              </w:rPr>
              <w:t>3</w:t>
            </w:r>
          </w:p>
        </w:tc>
        <w:tc>
          <w:tcPr>
            <w:tcW w:w="875" w:type="dxa"/>
          </w:tcPr>
          <w:p w14:paraId="4E2BDC9B" w14:textId="77777777" w:rsidR="001C7274" w:rsidRPr="00A1115A" w:rsidRDefault="001C7274" w:rsidP="00DD64D0">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3BB1881" w14:textId="77777777" w:rsidR="001C7274" w:rsidRPr="00A1115A" w:rsidRDefault="001C7274" w:rsidP="00DD64D0">
            <w:pPr>
              <w:pStyle w:val="TAC"/>
              <w:rPr>
                <w:rFonts w:cs="Arial"/>
              </w:rPr>
            </w:pPr>
            <w:r>
              <w:rPr>
                <w:rFonts w:cs="Arial"/>
              </w:rPr>
              <w:t>+2/-</w:t>
            </w:r>
            <w:r>
              <w:rPr>
                <w:rFonts w:cs="Arial"/>
                <w:lang w:eastAsia="zh-CN"/>
              </w:rPr>
              <w:t>3</w:t>
            </w:r>
          </w:p>
        </w:tc>
        <w:tc>
          <w:tcPr>
            <w:tcW w:w="921" w:type="dxa"/>
          </w:tcPr>
          <w:p w14:paraId="3BA7B972" w14:textId="77777777" w:rsidR="001C7274" w:rsidRPr="00A1115A" w:rsidRDefault="001C7274" w:rsidP="00DD64D0">
            <w:pPr>
              <w:pStyle w:val="TAC"/>
              <w:rPr>
                <w:rFonts w:cs="Arial"/>
              </w:rPr>
            </w:pPr>
          </w:p>
        </w:tc>
        <w:tc>
          <w:tcPr>
            <w:tcW w:w="1208" w:type="dxa"/>
          </w:tcPr>
          <w:p w14:paraId="2C82272D" w14:textId="77777777" w:rsidR="001C7274" w:rsidRPr="00A1115A" w:rsidRDefault="001C7274" w:rsidP="00DD64D0">
            <w:pPr>
              <w:pStyle w:val="TAC"/>
              <w:rPr>
                <w:rFonts w:cs="Arial"/>
              </w:rPr>
            </w:pPr>
          </w:p>
        </w:tc>
      </w:tr>
      <w:tr w:rsidR="001C7274" w:rsidRPr="00A1115A" w14:paraId="00BF63CA" w14:textId="77777777" w:rsidTr="00DD64D0">
        <w:trPr>
          <w:jc w:val="center"/>
        </w:trPr>
        <w:tc>
          <w:tcPr>
            <w:tcW w:w="1396" w:type="dxa"/>
            <w:vAlign w:val="center"/>
          </w:tcPr>
          <w:p w14:paraId="7B0022A4" w14:textId="77777777" w:rsidR="001C7274" w:rsidRPr="00A1115A" w:rsidRDefault="001C7274" w:rsidP="00DD64D0">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4F3DF0C7" w14:textId="77777777" w:rsidR="001C7274" w:rsidRPr="00A1115A" w:rsidRDefault="001C7274" w:rsidP="00DD64D0">
            <w:pPr>
              <w:pStyle w:val="TAC"/>
              <w:rPr>
                <w:rFonts w:cs="Arial"/>
              </w:rPr>
            </w:pPr>
          </w:p>
        </w:tc>
        <w:tc>
          <w:tcPr>
            <w:tcW w:w="1067" w:type="dxa"/>
          </w:tcPr>
          <w:p w14:paraId="164ADE3C" w14:textId="77777777" w:rsidR="001C7274" w:rsidRPr="00A1115A" w:rsidRDefault="001C7274" w:rsidP="00DD64D0">
            <w:pPr>
              <w:pStyle w:val="TAC"/>
              <w:rPr>
                <w:rFonts w:cs="Arial"/>
              </w:rPr>
            </w:pPr>
          </w:p>
        </w:tc>
        <w:tc>
          <w:tcPr>
            <w:tcW w:w="942" w:type="dxa"/>
          </w:tcPr>
          <w:p w14:paraId="513C5267" w14:textId="77777777" w:rsidR="001C7274" w:rsidRPr="00A1115A" w:rsidRDefault="001C7274" w:rsidP="00DD64D0">
            <w:pPr>
              <w:pStyle w:val="TAC"/>
              <w:rPr>
                <w:rFonts w:cs="Arial"/>
              </w:rPr>
            </w:pPr>
            <w:r>
              <w:rPr>
                <w:rFonts w:cs="Arial" w:hint="eastAsia"/>
                <w:lang w:eastAsia="zh-CN"/>
              </w:rPr>
              <w:t>2</w:t>
            </w:r>
            <w:r>
              <w:rPr>
                <w:rFonts w:cs="Arial"/>
                <w:lang w:eastAsia="zh-CN"/>
              </w:rPr>
              <w:t>6</w:t>
            </w:r>
          </w:p>
        </w:tc>
        <w:tc>
          <w:tcPr>
            <w:tcW w:w="1067" w:type="dxa"/>
          </w:tcPr>
          <w:p w14:paraId="12321283" w14:textId="77777777" w:rsidR="001C7274" w:rsidRPr="00A1115A" w:rsidRDefault="001C7274" w:rsidP="00DD64D0">
            <w:pPr>
              <w:pStyle w:val="TAC"/>
              <w:rPr>
                <w:rFonts w:cs="Arial"/>
              </w:rPr>
            </w:pPr>
            <w:r w:rsidRPr="00A1115A">
              <w:rPr>
                <w:rFonts w:cs="Arial"/>
              </w:rPr>
              <w:t>+2/-</w:t>
            </w:r>
            <w:r>
              <w:rPr>
                <w:rFonts w:cs="Arial"/>
                <w:lang w:eastAsia="zh-CN"/>
              </w:rPr>
              <w:t>3</w:t>
            </w:r>
          </w:p>
        </w:tc>
        <w:tc>
          <w:tcPr>
            <w:tcW w:w="875" w:type="dxa"/>
          </w:tcPr>
          <w:p w14:paraId="25FCDDF2" w14:textId="77777777" w:rsidR="001C7274" w:rsidRPr="00A1115A" w:rsidRDefault="001C7274" w:rsidP="00DD64D0">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DB42C9" w14:textId="77777777" w:rsidR="001C7274" w:rsidRPr="00A1115A" w:rsidRDefault="001C7274" w:rsidP="00DD64D0">
            <w:pPr>
              <w:pStyle w:val="TAC"/>
              <w:rPr>
                <w:rFonts w:cs="Arial"/>
              </w:rPr>
            </w:pPr>
            <w:r>
              <w:rPr>
                <w:rFonts w:cs="Arial"/>
              </w:rPr>
              <w:t>+2/-</w:t>
            </w:r>
            <w:r>
              <w:rPr>
                <w:rFonts w:cs="Arial"/>
                <w:lang w:eastAsia="zh-CN"/>
              </w:rPr>
              <w:t>3</w:t>
            </w:r>
          </w:p>
        </w:tc>
        <w:tc>
          <w:tcPr>
            <w:tcW w:w="921" w:type="dxa"/>
          </w:tcPr>
          <w:p w14:paraId="269E09DD" w14:textId="77777777" w:rsidR="001C7274" w:rsidRPr="00A1115A" w:rsidRDefault="001C7274" w:rsidP="00DD64D0">
            <w:pPr>
              <w:pStyle w:val="TAC"/>
              <w:rPr>
                <w:rFonts w:cs="Arial"/>
              </w:rPr>
            </w:pPr>
          </w:p>
        </w:tc>
        <w:tc>
          <w:tcPr>
            <w:tcW w:w="1208" w:type="dxa"/>
          </w:tcPr>
          <w:p w14:paraId="17ED2C0B" w14:textId="77777777" w:rsidR="001C7274" w:rsidRPr="00A1115A" w:rsidRDefault="001C7274" w:rsidP="00DD64D0">
            <w:pPr>
              <w:pStyle w:val="TAC"/>
              <w:rPr>
                <w:rFonts w:cs="Arial"/>
              </w:rPr>
            </w:pPr>
          </w:p>
        </w:tc>
      </w:tr>
      <w:tr w:rsidR="001C7274" w:rsidRPr="00A1115A" w14:paraId="3106A49D" w14:textId="77777777" w:rsidTr="00DD64D0">
        <w:trPr>
          <w:jc w:val="center"/>
        </w:trPr>
        <w:tc>
          <w:tcPr>
            <w:tcW w:w="1396" w:type="dxa"/>
            <w:vAlign w:val="center"/>
          </w:tcPr>
          <w:p w14:paraId="4963DBED" w14:textId="77777777" w:rsidR="001C7274" w:rsidRPr="00A1115A" w:rsidRDefault="001C7274" w:rsidP="001C727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6F8FF00" w14:textId="77777777" w:rsidR="001C7274" w:rsidRPr="00A1115A" w:rsidRDefault="001C7274" w:rsidP="001C7274">
            <w:pPr>
              <w:pStyle w:val="TAC"/>
              <w:rPr>
                <w:rFonts w:cs="Arial"/>
              </w:rPr>
            </w:pPr>
          </w:p>
        </w:tc>
        <w:tc>
          <w:tcPr>
            <w:tcW w:w="1067" w:type="dxa"/>
          </w:tcPr>
          <w:p w14:paraId="695B5127" w14:textId="77777777" w:rsidR="001C7274" w:rsidRPr="00A1115A" w:rsidRDefault="001C7274" w:rsidP="001C7274">
            <w:pPr>
              <w:pStyle w:val="TAC"/>
              <w:rPr>
                <w:rFonts w:cs="Arial"/>
              </w:rPr>
            </w:pPr>
          </w:p>
        </w:tc>
        <w:tc>
          <w:tcPr>
            <w:tcW w:w="942" w:type="dxa"/>
          </w:tcPr>
          <w:p w14:paraId="6F45412C" w14:textId="2E7533D0" w:rsidR="001C7274" w:rsidRPr="00A1115A" w:rsidRDefault="001C7274" w:rsidP="001C7274">
            <w:pPr>
              <w:pStyle w:val="TAC"/>
              <w:rPr>
                <w:rFonts w:cs="Arial"/>
              </w:rPr>
            </w:pPr>
            <w:ins w:id="80" w:author="ZiVV Chen" w:date="2024-02-19T01:56:00Z">
              <w:r>
                <w:rPr>
                  <w:rFonts w:cs="Arial" w:hint="eastAsia"/>
                  <w:lang w:eastAsia="zh-CN"/>
                </w:rPr>
                <w:t>2</w:t>
              </w:r>
              <w:r>
                <w:rPr>
                  <w:rFonts w:cs="Arial"/>
                  <w:lang w:eastAsia="zh-CN"/>
                </w:rPr>
                <w:t>6</w:t>
              </w:r>
            </w:ins>
          </w:p>
        </w:tc>
        <w:tc>
          <w:tcPr>
            <w:tcW w:w="1067" w:type="dxa"/>
          </w:tcPr>
          <w:p w14:paraId="4EE2266D" w14:textId="61517060" w:rsidR="001C7274" w:rsidRPr="00A1115A" w:rsidRDefault="001C7274" w:rsidP="001C7274">
            <w:pPr>
              <w:pStyle w:val="TAC"/>
              <w:rPr>
                <w:rFonts w:cs="Arial"/>
              </w:rPr>
            </w:pPr>
            <w:ins w:id="81" w:author="ZiVV Chen" w:date="2024-02-19T01:56:00Z">
              <w:r w:rsidRPr="00A1115A">
                <w:rPr>
                  <w:rFonts w:cs="Arial"/>
                </w:rPr>
                <w:t>+2/-</w:t>
              </w:r>
              <w:r>
                <w:rPr>
                  <w:rFonts w:cs="Arial"/>
                  <w:lang w:eastAsia="zh-CN"/>
                </w:rPr>
                <w:t>3</w:t>
              </w:r>
            </w:ins>
          </w:p>
        </w:tc>
        <w:tc>
          <w:tcPr>
            <w:tcW w:w="875" w:type="dxa"/>
          </w:tcPr>
          <w:p w14:paraId="54E8FDBC" w14:textId="77777777" w:rsidR="001C7274" w:rsidRPr="00A1115A" w:rsidRDefault="001C7274" w:rsidP="001C7274">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95B02D8" w14:textId="77777777" w:rsidR="001C7274" w:rsidRPr="00A1115A" w:rsidRDefault="001C7274" w:rsidP="001C7274">
            <w:pPr>
              <w:pStyle w:val="TAC"/>
              <w:rPr>
                <w:rFonts w:cs="Arial"/>
              </w:rPr>
            </w:pPr>
            <w:r>
              <w:rPr>
                <w:rFonts w:cs="Arial"/>
              </w:rPr>
              <w:t>+2/-</w:t>
            </w:r>
            <w:r>
              <w:rPr>
                <w:rFonts w:cs="Arial"/>
                <w:lang w:eastAsia="zh-CN"/>
              </w:rPr>
              <w:t>3</w:t>
            </w:r>
          </w:p>
        </w:tc>
        <w:tc>
          <w:tcPr>
            <w:tcW w:w="921" w:type="dxa"/>
          </w:tcPr>
          <w:p w14:paraId="0388E161" w14:textId="77777777" w:rsidR="001C7274" w:rsidRPr="00A1115A" w:rsidRDefault="001C7274" w:rsidP="001C7274">
            <w:pPr>
              <w:pStyle w:val="TAC"/>
              <w:rPr>
                <w:rFonts w:cs="Arial"/>
              </w:rPr>
            </w:pPr>
          </w:p>
        </w:tc>
        <w:tc>
          <w:tcPr>
            <w:tcW w:w="1208" w:type="dxa"/>
          </w:tcPr>
          <w:p w14:paraId="353AEF9A" w14:textId="77777777" w:rsidR="001C7274" w:rsidRPr="00A1115A" w:rsidRDefault="001C7274" w:rsidP="001C7274">
            <w:pPr>
              <w:pStyle w:val="TAC"/>
              <w:rPr>
                <w:rFonts w:cs="Arial"/>
              </w:rPr>
            </w:pPr>
          </w:p>
        </w:tc>
      </w:tr>
      <w:tr w:rsidR="001C7274" w:rsidRPr="00A1115A" w14:paraId="719BC643" w14:textId="77777777" w:rsidTr="00DD64D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6E5E151" w14:textId="77777777" w:rsidR="001C7274" w:rsidRPr="00A1115A" w:rsidRDefault="001C7274" w:rsidP="001C7274">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1C01C8CE" w14:textId="77777777" w:rsidR="001C7274" w:rsidRPr="00A1115A" w:rsidRDefault="001C7274" w:rsidP="001C7274">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B813B4A" w14:textId="77777777" w:rsidR="001C7274" w:rsidRDefault="001C7274" w:rsidP="001C7274">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77CC3F0D" w14:textId="77777777" w:rsidR="001C7274" w:rsidRPr="00A1115A" w:rsidRDefault="001C7274" w:rsidP="001C7274">
            <w:pPr>
              <w:pStyle w:val="TAN"/>
              <w:rPr>
                <w:rFonts w:ascii="Times New Roman" w:hAnsi="Times New Roman" w:cs="Arial"/>
                <w:sz w:val="20"/>
              </w:rPr>
            </w:pPr>
            <w:r>
              <w:t>NOTE 4:</w:t>
            </w:r>
            <w:r>
              <w:tab/>
              <w:t>Power class 3 is the default power class unless otherwise stated.</w:t>
            </w:r>
          </w:p>
        </w:tc>
      </w:tr>
    </w:tbl>
    <w:p w14:paraId="0011F1F4" w14:textId="77777777" w:rsidR="001C7274" w:rsidRDefault="001C7274" w:rsidP="001C7274"/>
    <w:p w14:paraId="4B7BC9A0" w14:textId="77777777" w:rsidR="001C7274" w:rsidRPr="00A1115A" w:rsidRDefault="001C7274" w:rsidP="001C7274">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6F2CA81" w14:textId="77777777" w:rsidR="001C7274" w:rsidRPr="00A1115A"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0B4F9401" w14:textId="77777777" w:rsidR="001C7274"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6ED9560" w14:textId="77777777" w:rsidR="001C7274" w:rsidRDefault="001C7274" w:rsidP="001C7274">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63884164" w14:textId="77777777" w:rsidR="001C7274" w:rsidRPr="00A1115A" w:rsidRDefault="001C7274" w:rsidP="001C7274">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7D417809" w14:textId="77777777" w:rsidR="001C7274" w:rsidRDefault="001C7274" w:rsidP="001C7274">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53A6E1E3" w14:textId="77777777" w:rsidR="001C7274" w:rsidRPr="00A1115A" w:rsidRDefault="001C7274" w:rsidP="001C7274"/>
    <w:p w14:paraId="44349B9B" w14:textId="77777777" w:rsidR="001C7274" w:rsidRPr="00A1115A" w:rsidRDefault="001C7274" w:rsidP="001C7274">
      <w:pPr>
        <w:pStyle w:val="4"/>
      </w:pPr>
      <w:bookmarkStart w:id="82" w:name="_Toc61367345"/>
      <w:bookmarkStart w:id="83" w:name="_Toc61372728"/>
      <w:bookmarkStart w:id="84" w:name="_Toc68230669"/>
      <w:bookmarkStart w:id="85" w:name="_Toc69084082"/>
      <w:bookmarkStart w:id="86" w:name="_Toc75467091"/>
      <w:bookmarkStart w:id="87" w:name="_Toc76509113"/>
      <w:bookmarkStart w:id="88" w:name="_Toc76718103"/>
      <w:bookmarkStart w:id="89" w:name="_Toc83580413"/>
      <w:bookmarkStart w:id="90" w:name="_Toc84404922"/>
      <w:bookmarkStart w:id="91" w:name="_Toc84413531"/>
      <w:r w:rsidRPr="00A1115A">
        <w:t>6.2A.1.2</w:t>
      </w:r>
      <w:r w:rsidRPr="00A1115A">
        <w:tab/>
      </w:r>
      <w:bookmarkEnd w:id="72"/>
      <w:bookmarkEnd w:id="73"/>
      <w:bookmarkEnd w:id="74"/>
      <w:bookmarkEnd w:id="75"/>
      <w:bookmarkEnd w:id="76"/>
      <w:bookmarkEnd w:id="77"/>
      <w:bookmarkEnd w:id="78"/>
      <w:bookmarkEnd w:id="79"/>
      <w:r w:rsidRPr="00A1115A">
        <w:t>UE maximum output power for Intra-band non-contiguous CA</w:t>
      </w:r>
      <w:bookmarkEnd w:id="82"/>
      <w:bookmarkEnd w:id="83"/>
      <w:bookmarkEnd w:id="84"/>
      <w:bookmarkEnd w:id="85"/>
      <w:bookmarkEnd w:id="86"/>
      <w:bookmarkEnd w:id="87"/>
      <w:bookmarkEnd w:id="88"/>
      <w:bookmarkEnd w:id="89"/>
      <w:bookmarkEnd w:id="90"/>
      <w:bookmarkEnd w:id="91"/>
    </w:p>
    <w:p w14:paraId="3142507E" w14:textId="77777777" w:rsidR="001C7274" w:rsidRDefault="001C7274" w:rsidP="001C7274">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816BAAD" w14:textId="77777777" w:rsidR="001C7274" w:rsidRPr="00A1115A" w:rsidRDefault="001C7274" w:rsidP="001C7274">
      <w:pPr>
        <w:pStyle w:val="TH"/>
      </w:pPr>
      <w:r w:rsidRPr="00A1115A">
        <w:lastRenderedPageBreak/>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C7274" w:rsidRPr="00A1115A" w14:paraId="5DDD6903" w14:textId="77777777" w:rsidTr="00DD64D0">
        <w:trPr>
          <w:jc w:val="center"/>
        </w:trPr>
        <w:tc>
          <w:tcPr>
            <w:tcW w:w="1396" w:type="dxa"/>
          </w:tcPr>
          <w:p w14:paraId="7B0474EE" w14:textId="77777777" w:rsidR="001C7274" w:rsidRPr="00A1115A" w:rsidRDefault="001C7274" w:rsidP="00DD64D0">
            <w:pPr>
              <w:pStyle w:val="TAH"/>
              <w:rPr>
                <w:rFonts w:cs="Arial"/>
              </w:rPr>
            </w:pPr>
            <w:r w:rsidRPr="00A1115A">
              <w:rPr>
                <w:rFonts w:cs="Arial"/>
              </w:rPr>
              <w:t>NR</w:t>
            </w:r>
            <w:r w:rsidRPr="00A1115A">
              <w:rPr>
                <w:rFonts w:cs="Arial" w:hint="eastAsia"/>
              </w:rPr>
              <w:t xml:space="preserve"> CA Configuration</w:t>
            </w:r>
          </w:p>
        </w:tc>
        <w:tc>
          <w:tcPr>
            <w:tcW w:w="942" w:type="dxa"/>
          </w:tcPr>
          <w:p w14:paraId="7506D8DA" w14:textId="77777777" w:rsidR="001C7274" w:rsidRPr="00A1115A" w:rsidRDefault="001C7274" w:rsidP="00DD64D0">
            <w:pPr>
              <w:pStyle w:val="TAH"/>
              <w:rPr>
                <w:rFonts w:cs="Arial"/>
              </w:rPr>
            </w:pPr>
            <w:r w:rsidRPr="00A1115A">
              <w:rPr>
                <w:rFonts w:cs="Arial"/>
              </w:rPr>
              <w:t>Class 1 (dBm)</w:t>
            </w:r>
          </w:p>
        </w:tc>
        <w:tc>
          <w:tcPr>
            <w:tcW w:w="1067" w:type="dxa"/>
          </w:tcPr>
          <w:p w14:paraId="22BA0FEB" w14:textId="77777777" w:rsidR="001C7274" w:rsidRPr="00A1115A" w:rsidRDefault="001C7274" w:rsidP="00DD64D0">
            <w:pPr>
              <w:pStyle w:val="TAH"/>
              <w:rPr>
                <w:rFonts w:cs="Arial"/>
              </w:rPr>
            </w:pPr>
            <w:r w:rsidRPr="00A1115A">
              <w:rPr>
                <w:rFonts w:cs="Arial"/>
              </w:rPr>
              <w:t>Tolerance (dB)</w:t>
            </w:r>
          </w:p>
        </w:tc>
        <w:tc>
          <w:tcPr>
            <w:tcW w:w="942" w:type="dxa"/>
          </w:tcPr>
          <w:p w14:paraId="5701736D" w14:textId="77777777" w:rsidR="001C7274" w:rsidRPr="00A1115A" w:rsidRDefault="001C7274" w:rsidP="00DD64D0">
            <w:pPr>
              <w:pStyle w:val="TAH"/>
              <w:rPr>
                <w:rFonts w:cs="Arial"/>
              </w:rPr>
            </w:pPr>
            <w:r w:rsidRPr="00A1115A">
              <w:rPr>
                <w:rFonts w:cs="Arial"/>
              </w:rPr>
              <w:t>Class 2 (dBm)</w:t>
            </w:r>
          </w:p>
        </w:tc>
        <w:tc>
          <w:tcPr>
            <w:tcW w:w="1067" w:type="dxa"/>
          </w:tcPr>
          <w:p w14:paraId="6DB5FA41" w14:textId="77777777" w:rsidR="001C7274" w:rsidRPr="00A1115A" w:rsidRDefault="001C7274" w:rsidP="00DD64D0">
            <w:pPr>
              <w:pStyle w:val="TAH"/>
              <w:rPr>
                <w:rFonts w:cs="Arial"/>
              </w:rPr>
            </w:pPr>
            <w:r w:rsidRPr="00A1115A">
              <w:rPr>
                <w:rFonts w:cs="Arial"/>
              </w:rPr>
              <w:t>Tolerance (dB)</w:t>
            </w:r>
          </w:p>
        </w:tc>
        <w:tc>
          <w:tcPr>
            <w:tcW w:w="875" w:type="dxa"/>
          </w:tcPr>
          <w:p w14:paraId="794E91C3" w14:textId="77777777" w:rsidR="001C7274" w:rsidRPr="00A1115A" w:rsidRDefault="001C7274" w:rsidP="00DD64D0">
            <w:pPr>
              <w:pStyle w:val="TAH"/>
              <w:rPr>
                <w:rFonts w:cs="Arial"/>
              </w:rPr>
            </w:pPr>
            <w:r w:rsidRPr="00A1115A">
              <w:rPr>
                <w:rFonts w:cs="Arial"/>
              </w:rPr>
              <w:t>Class 3 (dBm)</w:t>
            </w:r>
          </w:p>
        </w:tc>
        <w:tc>
          <w:tcPr>
            <w:tcW w:w="1211" w:type="dxa"/>
          </w:tcPr>
          <w:p w14:paraId="563AD34F" w14:textId="77777777" w:rsidR="001C7274" w:rsidRPr="00A1115A" w:rsidRDefault="001C7274" w:rsidP="00DD64D0">
            <w:pPr>
              <w:pStyle w:val="TAH"/>
              <w:rPr>
                <w:rFonts w:cs="Arial"/>
              </w:rPr>
            </w:pPr>
            <w:r w:rsidRPr="00A1115A">
              <w:rPr>
                <w:rFonts w:cs="Arial"/>
              </w:rPr>
              <w:t>Tolerance (dB)</w:t>
            </w:r>
          </w:p>
        </w:tc>
        <w:tc>
          <w:tcPr>
            <w:tcW w:w="921" w:type="dxa"/>
          </w:tcPr>
          <w:p w14:paraId="29C96613" w14:textId="77777777" w:rsidR="001C7274" w:rsidRPr="00A1115A" w:rsidRDefault="001C7274" w:rsidP="00DD64D0">
            <w:pPr>
              <w:pStyle w:val="TAH"/>
              <w:rPr>
                <w:rFonts w:cs="Arial"/>
              </w:rPr>
            </w:pPr>
            <w:r w:rsidRPr="00A1115A">
              <w:rPr>
                <w:rFonts w:cs="Arial"/>
              </w:rPr>
              <w:t>Class 4 (dBm)</w:t>
            </w:r>
          </w:p>
        </w:tc>
        <w:tc>
          <w:tcPr>
            <w:tcW w:w="1208" w:type="dxa"/>
          </w:tcPr>
          <w:p w14:paraId="2E5DC1B8" w14:textId="77777777" w:rsidR="001C7274" w:rsidRPr="00A1115A" w:rsidRDefault="001C7274" w:rsidP="00DD64D0">
            <w:pPr>
              <w:pStyle w:val="TAH"/>
              <w:rPr>
                <w:rFonts w:cs="Arial"/>
              </w:rPr>
            </w:pPr>
            <w:r w:rsidRPr="00A1115A">
              <w:rPr>
                <w:rFonts w:cs="Arial"/>
              </w:rPr>
              <w:t>Tolerance (dB)</w:t>
            </w:r>
          </w:p>
        </w:tc>
      </w:tr>
      <w:tr w:rsidR="001C7274" w:rsidRPr="00A1115A" w14:paraId="3BA929E2" w14:textId="77777777" w:rsidTr="00DD64D0">
        <w:trPr>
          <w:jc w:val="center"/>
        </w:trPr>
        <w:tc>
          <w:tcPr>
            <w:tcW w:w="1396" w:type="dxa"/>
            <w:tcBorders>
              <w:top w:val="single" w:sz="4" w:space="0" w:color="auto"/>
              <w:left w:val="single" w:sz="4" w:space="0" w:color="auto"/>
              <w:bottom w:val="single" w:sz="4" w:space="0" w:color="auto"/>
              <w:right w:val="single" w:sz="4" w:space="0" w:color="auto"/>
            </w:tcBorders>
          </w:tcPr>
          <w:p w14:paraId="121288A3" w14:textId="77777777" w:rsidR="001C7274" w:rsidRPr="00A1115A" w:rsidRDefault="001C7274" w:rsidP="00DD64D0">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6C1081F2" w14:textId="77777777" w:rsidR="001C7274" w:rsidRPr="00A1115A" w:rsidRDefault="001C7274" w:rsidP="00DD64D0">
            <w:pPr>
              <w:pStyle w:val="TAC"/>
            </w:pPr>
          </w:p>
        </w:tc>
        <w:tc>
          <w:tcPr>
            <w:tcW w:w="1067" w:type="dxa"/>
            <w:tcBorders>
              <w:top w:val="single" w:sz="4" w:space="0" w:color="auto"/>
              <w:left w:val="single" w:sz="4" w:space="0" w:color="auto"/>
              <w:bottom w:val="single" w:sz="4" w:space="0" w:color="auto"/>
              <w:right w:val="single" w:sz="4" w:space="0" w:color="auto"/>
            </w:tcBorders>
          </w:tcPr>
          <w:p w14:paraId="50560B9C" w14:textId="77777777" w:rsidR="001C7274" w:rsidRPr="00A1115A" w:rsidRDefault="001C7274" w:rsidP="00DD64D0">
            <w:pPr>
              <w:pStyle w:val="TAC"/>
            </w:pPr>
          </w:p>
        </w:tc>
        <w:tc>
          <w:tcPr>
            <w:tcW w:w="942" w:type="dxa"/>
            <w:tcBorders>
              <w:top w:val="single" w:sz="4" w:space="0" w:color="auto"/>
              <w:left w:val="single" w:sz="4" w:space="0" w:color="auto"/>
              <w:bottom w:val="single" w:sz="4" w:space="0" w:color="auto"/>
              <w:right w:val="single" w:sz="4" w:space="0" w:color="auto"/>
            </w:tcBorders>
          </w:tcPr>
          <w:p w14:paraId="100852B1" w14:textId="77777777" w:rsidR="001C7274" w:rsidRDefault="001C7274" w:rsidP="00DD64D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A58FCCF" w14:textId="77777777" w:rsidR="001C7274" w:rsidRPr="00A1115A" w:rsidRDefault="001C7274" w:rsidP="00DD64D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32E766FE" w14:textId="77777777" w:rsidR="001C7274" w:rsidRPr="00A1115A" w:rsidRDefault="001C7274" w:rsidP="00DD64D0">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7266F749" w14:textId="77777777" w:rsidR="001C7274" w:rsidRPr="00A1115A" w:rsidRDefault="001C7274" w:rsidP="00DD64D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329A3A0" w14:textId="77777777" w:rsidR="001C7274" w:rsidRPr="00A1115A" w:rsidRDefault="001C7274" w:rsidP="00DD64D0">
            <w:pPr>
              <w:pStyle w:val="TAC"/>
            </w:pPr>
          </w:p>
        </w:tc>
        <w:tc>
          <w:tcPr>
            <w:tcW w:w="1208" w:type="dxa"/>
            <w:tcBorders>
              <w:top w:val="single" w:sz="4" w:space="0" w:color="auto"/>
              <w:left w:val="single" w:sz="4" w:space="0" w:color="auto"/>
              <w:bottom w:val="single" w:sz="4" w:space="0" w:color="auto"/>
              <w:right w:val="single" w:sz="4" w:space="0" w:color="auto"/>
            </w:tcBorders>
          </w:tcPr>
          <w:p w14:paraId="1F7737EC" w14:textId="77777777" w:rsidR="001C7274" w:rsidRPr="00A1115A" w:rsidRDefault="001C7274" w:rsidP="00DD64D0">
            <w:pPr>
              <w:pStyle w:val="TAC"/>
            </w:pPr>
          </w:p>
        </w:tc>
      </w:tr>
      <w:tr w:rsidR="001C7274" w:rsidRPr="00A1115A" w14:paraId="490E3D6B" w14:textId="77777777" w:rsidTr="00DD64D0">
        <w:trPr>
          <w:jc w:val="center"/>
        </w:trPr>
        <w:tc>
          <w:tcPr>
            <w:tcW w:w="1396" w:type="dxa"/>
          </w:tcPr>
          <w:p w14:paraId="63B89213" w14:textId="77777777" w:rsidR="001C7274" w:rsidRPr="00A1115A" w:rsidRDefault="001C7274" w:rsidP="00DD64D0">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AC8CDFA" w14:textId="77777777" w:rsidR="001C7274" w:rsidRPr="00A1115A" w:rsidRDefault="001C7274" w:rsidP="00DD64D0">
            <w:pPr>
              <w:pStyle w:val="TAC"/>
            </w:pPr>
          </w:p>
        </w:tc>
        <w:tc>
          <w:tcPr>
            <w:tcW w:w="1067" w:type="dxa"/>
          </w:tcPr>
          <w:p w14:paraId="4492B8F3" w14:textId="77777777" w:rsidR="001C7274" w:rsidRPr="00A1115A" w:rsidRDefault="001C7274" w:rsidP="00DD64D0">
            <w:pPr>
              <w:pStyle w:val="TAC"/>
            </w:pPr>
          </w:p>
        </w:tc>
        <w:tc>
          <w:tcPr>
            <w:tcW w:w="942" w:type="dxa"/>
          </w:tcPr>
          <w:p w14:paraId="4BCE26E8" w14:textId="77777777" w:rsidR="001C7274" w:rsidRPr="00A1115A" w:rsidRDefault="001C7274" w:rsidP="00DD64D0">
            <w:pPr>
              <w:pStyle w:val="TAC"/>
            </w:pPr>
            <w:r>
              <w:rPr>
                <w:rFonts w:cs="Arial" w:hint="eastAsia"/>
                <w:lang w:eastAsia="zh-CN"/>
              </w:rPr>
              <w:t>2</w:t>
            </w:r>
            <w:r>
              <w:rPr>
                <w:rFonts w:cs="Arial"/>
                <w:lang w:eastAsia="zh-CN"/>
              </w:rPr>
              <w:t>6</w:t>
            </w:r>
          </w:p>
        </w:tc>
        <w:tc>
          <w:tcPr>
            <w:tcW w:w="1067" w:type="dxa"/>
          </w:tcPr>
          <w:p w14:paraId="3EB769F3" w14:textId="77777777" w:rsidR="001C7274" w:rsidRPr="00A1115A" w:rsidRDefault="001C7274" w:rsidP="00DD64D0">
            <w:pPr>
              <w:pStyle w:val="TAC"/>
            </w:pPr>
            <w:r w:rsidRPr="00A1115A">
              <w:rPr>
                <w:rFonts w:cs="Arial"/>
              </w:rPr>
              <w:t>+2/-</w:t>
            </w:r>
            <w:r>
              <w:rPr>
                <w:rFonts w:cs="Arial"/>
                <w:lang w:eastAsia="zh-CN"/>
              </w:rPr>
              <w:t>3</w:t>
            </w:r>
          </w:p>
        </w:tc>
        <w:tc>
          <w:tcPr>
            <w:tcW w:w="875" w:type="dxa"/>
          </w:tcPr>
          <w:p w14:paraId="1D6856B0" w14:textId="77777777" w:rsidR="001C7274" w:rsidRPr="00A1115A" w:rsidRDefault="001C7274" w:rsidP="00DD64D0">
            <w:pPr>
              <w:pStyle w:val="TAC"/>
              <w:rPr>
                <w:lang w:eastAsia="ja-JP"/>
              </w:rPr>
            </w:pPr>
            <w:r w:rsidRPr="00A1115A">
              <w:t>23</w:t>
            </w:r>
          </w:p>
        </w:tc>
        <w:tc>
          <w:tcPr>
            <w:tcW w:w="1211" w:type="dxa"/>
          </w:tcPr>
          <w:p w14:paraId="46D25562" w14:textId="77777777" w:rsidR="001C7274" w:rsidRPr="00A1115A" w:rsidRDefault="001C7274" w:rsidP="00DD64D0">
            <w:pPr>
              <w:pStyle w:val="TAC"/>
            </w:pPr>
            <w:r w:rsidRPr="00A1115A">
              <w:t>+2/-</w:t>
            </w:r>
            <w:r>
              <w:rPr>
                <w:lang w:eastAsia="zh-CN"/>
              </w:rPr>
              <w:t>3</w:t>
            </w:r>
          </w:p>
        </w:tc>
        <w:tc>
          <w:tcPr>
            <w:tcW w:w="921" w:type="dxa"/>
          </w:tcPr>
          <w:p w14:paraId="0E227A54" w14:textId="77777777" w:rsidR="001C7274" w:rsidRPr="00A1115A" w:rsidRDefault="001C7274" w:rsidP="00DD64D0">
            <w:pPr>
              <w:pStyle w:val="TAC"/>
            </w:pPr>
          </w:p>
        </w:tc>
        <w:tc>
          <w:tcPr>
            <w:tcW w:w="1208" w:type="dxa"/>
          </w:tcPr>
          <w:p w14:paraId="5BBBA74E" w14:textId="77777777" w:rsidR="001C7274" w:rsidRPr="00A1115A" w:rsidRDefault="001C7274" w:rsidP="00DD64D0">
            <w:pPr>
              <w:pStyle w:val="TAC"/>
            </w:pPr>
          </w:p>
        </w:tc>
      </w:tr>
      <w:tr w:rsidR="001C7274" w:rsidRPr="00A1115A" w14:paraId="65B90FF8" w14:textId="77777777" w:rsidTr="00DD64D0">
        <w:trPr>
          <w:jc w:val="center"/>
        </w:trPr>
        <w:tc>
          <w:tcPr>
            <w:tcW w:w="1396" w:type="dxa"/>
          </w:tcPr>
          <w:p w14:paraId="425702CB" w14:textId="77777777" w:rsidR="001C7274" w:rsidRPr="00A1115A" w:rsidRDefault="001C7274" w:rsidP="00DD64D0">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F13062E" w14:textId="77777777" w:rsidR="001C7274" w:rsidRPr="00A1115A" w:rsidRDefault="001C7274" w:rsidP="00DD64D0">
            <w:pPr>
              <w:pStyle w:val="TAC"/>
            </w:pPr>
          </w:p>
        </w:tc>
        <w:tc>
          <w:tcPr>
            <w:tcW w:w="1067" w:type="dxa"/>
          </w:tcPr>
          <w:p w14:paraId="37E0E3C9" w14:textId="77777777" w:rsidR="001C7274" w:rsidRPr="00A1115A" w:rsidRDefault="001C7274" w:rsidP="00DD64D0">
            <w:pPr>
              <w:pStyle w:val="TAC"/>
            </w:pPr>
          </w:p>
        </w:tc>
        <w:tc>
          <w:tcPr>
            <w:tcW w:w="942" w:type="dxa"/>
          </w:tcPr>
          <w:p w14:paraId="498F5E06" w14:textId="77777777" w:rsidR="001C7274" w:rsidRPr="00A1115A" w:rsidRDefault="001C7274" w:rsidP="00DD64D0">
            <w:pPr>
              <w:pStyle w:val="TAC"/>
            </w:pPr>
            <w:r>
              <w:rPr>
                <w:rFonts w:cs="Arial" w:hint="eastAsia"/>
                <w:lang w:eastAsia="zh-CN"/>
              </w:rPr>
              <w:t>2</w:t>
            </w:r>
            <w:r>
              <w:rPr>
                <w:rFonts w:cs="Arial"/>
                <w:lang w:eastAsia="zh-CN"/>
              </w:rPr>
              <w:t>6</w:t>
            </w:r>
          </w:p>
        </w:tc>
        <w:tc>
          <w:tcPr>
            <w:tcW w:w="1067" w:type="dxa"/>
          </w:tcPr>
          <w:p w14:paraId="1C16FB60" w14:textId="77777777" w:rsidR="001C7274" w:rsidRPr="00A1115A" w:rsidRDefault="001C7274" w:rsidP="00DD64D0">
            <w:pPr>
              <w:pStyle w:val="TAC"/>
            </w:pPr>
            <w:r w:rsidRPr="00A1115A">
              <w:rPr>
                <w:rFonts w:cs="Arial"/>
              </w:rPr>
              <w:t>+2/-</w:t>
            </w:r>
            <w:r>
              <w:rPr>
                <w:rFonts w:cs="Arial"/>
                <w:lang w:eastAsia="zh-CN"/>
              </w:rPr>
              <w:t>3</w:t>
            </w:r>
          </w:p>
        </w:tc>
        <w:tc>
          <w:tcPr>
            <w:tcW w:w="875" w:type="dxa"/>
          </w:tcPr>
          <w:p w14:paraId="38B65AA2" w14:textId="77777777" w:rsidR="001C7274" w:rsidRPr="00A1115A" w:rsidRDefault="001C7274" w:rsidP="00DD64D0">
            <w:pPr>
              <w:pStyle w:val="TAC"/>
            </w:pPr>
            <w:r w:rsidRPr="00A1115A">
              <w:t>23</w:t>
            </w:r>
          </w:p>
        </w:tc>
        <w:tc>
          <w:tcPr>
            <w:tcW w:w="1211" w:type="dxa"/>
          </w:tcPr>
          <w:p w14:paraId="46BFBAA3" w14:textId="77777777" w:rsidR="001C7274" w:rsidRPr="00A1115A" w:rsidRDefault="001C7274" w:rsidP="00DD64D0">
            <w:pPr>
              <w:pStyle w:val="TAC"/>
            </w:pPr>
            <w:r w:rsidRPr="00A1115A">
              <w:t>+2/-</w:t>
            </w:r>
            <w:r>
              <w:rPr>
                <w:lang w:eastAsia="zh-CN"/>
              </w:rPr>
              <w:t>3</w:t>
            </w:r>
          </w:p>
        </w:tc>
        <w:tc>
          <w:tcPr>
            <w:tcW w:w="921" w:type="dxa"/>
          </w:tcPr>
          <w:p w14:paraId="4467EB7C" w14:textId="77777777" w:rsidR="001C7274" w:rsidRPr="00A1115A" w:rsidRDefault="001C7274" w:rsidP="00DD64D0">
            <w:pPr>
              <w:pStyle w:val="TAC"/>
            </w:pPr>
          </w:p>
        </w:tc>
        <w:tc>
          <w:tcPr>
            <w:tcW w:w="1208" w:type="dxa"/>
          </w:tcPr>
          <w:p w14:paraId="61C1DFF1" w14:textId="77777777" w:rsidR="001C7274" w:rsidRPr="00A1115A" w:rsidRDefault="001C7274" w:rsidP="00DD64D0">
            <w:pPr>
              <w:pStyle w:val="TAC"/>
            </w:pPr>
          </w:p>
        </w:tc>
      </w:tr>
      <w:tr w:rsidR="001C7274" w:rsidRPr="00A1115A" w14:paraId="79979A3A" w14:textId="77777777" w:rsidTr="00DD64D0">
        <w:trPr>
          <w:jc w:val="center"/>
        </w:trPr>
        <w:tc>
          <w:tcPr>
            <w:tcW w:w="1396" w:type="dxa"/>
          </w:tcPr>
          <w:p w14:paraId="07A67AC2" w14:textId="77777777" w:rsidR="001C7274" w:rsidRPr="00A1115A" w:rsidRDefault="001C7274" w:rsidP="00DD64D0">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8C019E7" w14:textId="77777777" w:rsidR="001C7274" w:rsidRPr="00A1115A" w:rsidRDefault="001C7274" w:rsidP="00DD64D0">
            <w:pPr>
              <w:pStyle w:val="TAC"/>
            </w:pPr>
          </w:p>
        </w:tc>
        <w:tc>
          <w:tcPr>
            <w:tcW w:w="1067" w:type="dxa"/>
          </w:tcPr>
          <w:p w14:paraId="1CAE79F4" w14:textId="77777777" w:rsidR="001C7274" w:rsidRPr="00A1115A" w:rsidRDefault="001C7274" w:rsidP="00DD64D0">
            <w:pPr>
              <w:pStyle w:val="TAC"/>
            </w:pPr>
          </w:p>
        </w:tc>
        <w:tc>
          <w:tcPr>
            <w:tcW w:w="942" w:type="dxa"/>
          </w:tcPr>
          <w:p w14:paraId="6C89409B" w14:textId="77777777" w:rsidR="001C7274" w:rsidRPr="00A1115A" w:rsidRDefault="001C7274" w:rsidP="00DD64D0">
            <w:pPr>
              <w:pStyle w:val="TAC"/>
            </w:pPr>
            <w:r>
              <w:rPr>
                <w:rFonts w:cs="Arial" w:hint="eastAsia"/>
                <w:lang w:eastAsia="zh-CN"/>
              </w:rPr>
              <w:t>2</w:t>
            </w:r>
            <w:r>
              <w:rPr>
                <w:rFonts w:cs="Arial"/>
                <w:lang w:eastAsia="zh-CN"/>
              </w:rPr>
              <w:t>6</w:t>
            </w:r>
          </w:p>
        </w:tc>
        <w:tc>
          <w:tcPr>
            <w:tcW w:w="1067" w:type="dxa"/>
          </w:tcPr>
          <w:p w14:paraId="688078A3" w14:textId="77777777" w:rsidR="001C7274" w:rsidRPr="00A1115A" w:rsidRDefault="001C7274" w:rsidP="00DD64D0">
            <w:pPr>
              <w:pStyle w:val="TAC"/>
            </w:pPr>
            <w:r w:rsidRPr="00A1115A">
              <w:rPr>
                <w:rFonts w:cs="Arial"/>
              </w:rPr>
              <w:t>+2/-</w:t>
            </w:r>
            <w:r>
              <w:rPr>
                <w:rFonts w:cs="Arial"/>
                <w:lang w:eastAsia="zh-CN"/>
              </w:rPr>
              <w:t>3</w:t>
            </w:r>
          </w:p>
        </w:tc>
        <w:tc>
          <w:tcPr>
            <w:tcW w:w="875" w:type="dxa"/>
          </w:tcPr>
          <w:p w14:paraId="23A0E8A6" w14:textId="77777777" w:rsidR="001C7274" w:rsidRPr="00A1115A" w:rsidRDefault="001C7274" w:rsidP="00DD64D0">
            <w:pPr>
              <w:pStyle w:val="TAC"/>
            </w:pPr>
            <w:r w:rsidRPr="00A1115A">
              <w:t>23</w:t>
            </w:r>
          </w:p>
        </w:tc>
        <w:tc>
          <w:tcPr>
            <w:tcW w:w="1211" w:type="dxa"/>
          </w:tcPr>
          <w:p w14:paraId="6F09DD34" w14:textId="77777777" w:rsidR="001C7274" w:rsidRPr="00A1115A" w:rsidRDefault="001C7274" w:rsidP="00DD64D0">
            <w:pPr>
              <w:pStyle w:val="TAC"/>
            </w:pPr>
            <w:r w:rsidRPr="00A1115A">
              <w:t>+2/-</w:t>
            </w:r>
            <w:r>
              <w:rPr>
                <w:lang w:eastAsia="zh-CN"/>
              </w:rPr>
              <w:t>3</w:t>
            </w:r>
          </w:p>
        </w:tc>
        <w:tc>
          <w:tcPr>
            <w:tcW w:w="921" w:type="dxa"/>
          </w:tcPr>
          <w:p w14:paraId="6877F6DE" w14:textId="77777777" w:rsidR="001C7274" w:rsidRPr="00A1115A" w:rsidRDefault="001C7274" w:rsidP="00DD64D0">
            <w:pPr>
              <w:pStyle w:val="TAC"/>
            </w:pPr>
          </w:p>
        </w:tc>
        <w:tc>
          <w:tcPr>
            <w:tcW w:w="1208" w:type="dxa"/>
          </w:tcPr>
          <w:p w14:paraId="5D46A0E7" w14:textId="77777777" w:rsidR="001C7274" w:rsidRPr="00A1115A" w:rsidRDefault="001C7274" w:rsidP="00DD64D0">
            <w:pPr>
              <w:pStyle w:val="TAC"/>
            </w:pPr>
          </w:p>
        </w:tc>
      </w:tr>
      <w:tr w:rsidR="001C7274" w:rsidRPr="00A1115A" w14:paraId="02829B78" w14:textId="77777777" w:rsidTr="00DD64D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8049AE1" w14:textId="77777777" w:rsidR="001C7274" w:rsidRPr="00A1115A" w:rsidRDefault="001C7274" w:rsidP="00DD64D0">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73B694A8" w14:textId="77777777" w:rsidR="001C7274" w:rsidRPr="00A1115A" w:rsidRDefault="001C7274" w:rsidP="00DD64D0">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3E71F8F4" w14:textId="77777777" w:rsidR="001C7274" w:rsidRDefault="001C7274" w:rsidP="00DD64D0">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35686F4D" w14:textId="77777777" w:rsidR="001C7274" w:rsidRPr="00A1115A" w:rsidRDefault="001C7274" w:rsidP="00DD64D0">
            <w:pPr>
              <w:pStyle w:val="TAN"/>
              <w:rPr>
                <w:rFonts w:ascii="Times New Roman" w:hAnsi="Times New Roman"/>
                <w:sz w:val="20"/>
              </w:rPr>
            </w:pPr>
            <w:r>
              <w:t>NOTE 4:</w:t>
            </w:r>
            <w:r>
              <w:tab/>
              <w:t>Power class 3 is the default power class unless otherwise stated.</w:t>
            </w:r>
          </w:p>
        </w:tc>
      </w:tr>
    </w:tbl>
    <w:p w14:paraId="6792EA70" w14:textId="77777777" w:rsidR="001C7274" w:rsidRDefault="001C7274" w:rsidP="001C7274"/>
    <w:p w14:paraId="0A38AC1A" w14:textId="77777777" w:rsidR="001C7274" w:rsidRPr="00A1115A" w:rsidRDefault="001C7274" w:rsidP="001C7274">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3B2F0AA8" w14:textId="77777777" w:rsidR="001C7274" w:rsidRPr="00A1115A"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16B8A520" w14:textId="77777777" w:rsidR="001C7274"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4A38B26" w14:textId="77777777" w:rsidR="001C7274" w:rsidRDefault="001C7274" w:rsidP="001C7274">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511E186E" w14:textId="77777777" w:rsidR="001C7274" w:rsidRPr="00A1115A" w:rsidRDefault="001C7274" w:rsidP="001C7274">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0A9C15D2" w14:textId="77777777" w:rsidR="001C7274" w:rsidRDefault="001C7274" w:rsidP="001C7274">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6BBB6027" w14:textId="77777777" w:rsidR="00276F85" w:rsidRPr="00276F85" w:rsidRDefault="00276F85" w:rsidP="00276F85">
      <w:pPr>
        <w:rPr>
          <w:lang w:val="en-US"/>
        </w:rPr>
      </w:pPr>
      <w:bookmarkStart w:id="92" w:name="OLE_LINK2"/>
      <w:bookmarkStart w:id="93" w:name="OLE_LINK5"/>
      <w:bookmarkEnd w:id="24"/>
      <w:bookmarkEnd w:id="25"/>
      <w:bookmarkEnd w:id="26"/>
      <w:bookmarkEnd w:id="27"/>
      <w:bookmarkEnd w:id="28"/>
      <w:bookmarkEnd w:id="29"/>
      <w:bookmarkEnd w:id="30"/>
      <w:bookmarkEnd w:id="31"/>
      <w:bookmarkEnd w:id="32"/>
      <w:bookmarkEnd w:id="33"/>
      <w:bookmarkEnd w:id="34"/>
      <w:bookmarkEnd w:id="35"/>
    </w:p>
    <w:p w14:paraId="69275E26" w14:textId="77777777" w:rsidR="00890C25" w:rsidRPr="00890C25" w:rsidRDefault="00890C25"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92"/>
    <w:bookmarkEnd w:id="93"/>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70722" w14:textId="77777777" w:rsidR="003076A7" w:rsidRDefault="003076A7">
      <w:pPr>
        <w:spacing w:after="0"/>
      </w:pPr>
      <w:r>
        <w:separator/>
      </w:r>
    </w:p>
  </w:endnote>
  <w:endnote w:type="continuationSeparator" w:id="0">
    <w:p w14:paraId="550E09E2" w14:textId="77777777" w:rsidR="003076A7" w:rsidRDefault="00307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ahnschrift SemiCondensed">
    <w:panose1 w:val="020B0502040204020203"/>
    <w:charset w:val="00"/>
    <w:family w:val="swiss"/>
    <w:pitch w:val="variable"/>
    <w:sig w:usb0="A00002C7" w:usb1="00000002"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C88A6" w14:textId="77777777" w:rsidR="003076A7" w:rsidRDefault="003076A7">
      <w:pPr>
        <w:spacing w:after="0"/>
      </w:pPr>
      <w:r>
        <w:separator/>
      </w:r>
    </w:p>
  </w:footnote>
  <w:footnote w:type="continuationSeparator" w:id="0">
    <w:p w14:paraId="7E306755" w14:textId="77777777" w:rsidR="003076A7" w:rsidRDefault="003076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9E2E6" w14:textId="77777777" w:rsidR="006947FC" w:rsidRDefault="006947F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7"/>
  </w:num>
  <w:num w:numId="2">
    <w:abstractNumId w:val="36"/>
  </w:num>
  <w:num w:numId="3">
    <w:abstractNumId w:val="18"/>
  </w:num>
  <w:num w:numId="4">
    <w:abstractNumId w:val="13"/>
  </w:num>
  <w:num w:numId="5">
    <w:abstractNumId w:val="34"/>
  </w:num>
  <w:num w:numId="6">
    <w:abstractNumId w:val="7"/>
  </w:num>
  <w:num w:numId="7">
    <w:abstractNumId w:val="32"/>
  </w:num>
  <w:num w:numId="8">
    <w:abstractNumId w:val="35"/>
  </w:num>
  <w:num w:numId="9">
    <w:abstractNumId w:val="17"/>
  </w:num>
  <w:num w:numId="10">
    <w:abstractNumId w:val="19"/>
  </w:num>
  <w:num w:numId="11">
    <w:abstractNumId w:val="15"/>
  </w:num>
  <w:num w:numId="12">
    <w:abstractNumId w:val="3"/>
  </w:num>
  <w:num w:numId="13">
    <w:abstractNumId w:val="31"/>
  </w:num>
  <w:num w:numId="14">
    <w:abstractNumId w:val="11"/>
  </w:num>
  <w:num w:numId="15">
    <w:abstractNumId w:val="5"/>
  </w:num>
  <w:num w:numId="16">
    <w:abstractNumId w:val="30"/>
  </w:num>
  <w:num w:numId="17">
    <w:abstractNumId w:val="24"/>
  </w:num>
  <w:num w:numId="18">
    <w:abstractNumId w:val="20"/>
  </w:num>
  <w:num w:numId="19">
    <w:abstractNumId w:val="25"/>
  </w:num>
  <w:num w:numId="20">
    <w:abstractNumId w:val="3"/>
    <w:lvlOverride w:ilvl="0">
      <w:startOverride w:val="1"/>
    </w:lvlOverride>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1"/>
  </w:num>
  <w:num w:numId="25">
    <w:abstractNumId w:val="9"/>
  </w:num>
  <w:num w:numId="26">
    <w:abstractNumId w:val="37"/>
  </w:num>
  <w:num w:numId="27">
    <w:abstractNumId w:val="23"/>
  </w:num>
  <w:num w:numId="28">
    <w:abstractNumId w:val="38"/>
  </w:num>
  <w:num w:numId="29">
    <w:abstractNumId w:val="29"/>
  </w:num>
  <w:num w:numId="30">
    <w:abstractNumId w:val="22"/>
  </w:num>
  <w:num w:numId="31">
    <w:abstractNumId w:val="0"/>
  </w:num>
  <w:num w:numId="32">
    <w:abstractNumId w:val="4"/>
  </w:num>
  <w:num w:numId="33">
    <w:abstractNumId w:val="2"/>
  </w:num>
  <w:num w:numId="34">
    <w:abstractNumId w:val="1"/>
  </w:num>
  <w:num w:numId="35">
    <w:abstractNumId w:val="12"/>
  </w:num>
  <w:num w:numId="36">
    <w:abstractNumId w:val="26"/>
  </w:num>
  <w:num w:numId="37">
    <w:abstractNumId w:val="10"/>
  </w:num>
  <w:num w:numId="38">
    <w:abstractNumId w:val="33"/>
  </w:num>
  <w:num w:numId="39">
    <w:abstractNumId w:val="28"/>
  </w:num>
  <w:num w:numId="40">
    <w:abstractNumId w:val="16"/>
  </w:num>
  <w:num w:numId="4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684"/>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076A7"/>
    <w:rsid w:val="00316671"/>
    <w:rsid w:val="00316DC3"/>
    <w:rsid w:val="003172DC"/>
    <w:rsid w:val="00320933"/>
    <w:rsid w:val="00324E17"/>
    <w:rsid w:val="003279B1"/>
    <w:rsid w:val="003305A0"/>
    <w:rsid w:val="00331598"/>
    <w:rsid w:val="00334275"/>
    <w:rsid w:val="003352F0"/>
    <w:rsid w:val="00337137"/>
    <w:rsid w:val="00341A00"/>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29D5"/>
    <w:rsid w:val="00627C64"/>
    <w:rsid w:val="00630368"/>
    <w:rsid w:val="0063543D"/>
    <w:rsid w:val="00641E0C"/>
    <w:rsid w:val="006428C3"/>
    <w:rsid w:val="006429D1"/>
    <w:rsid w:val="00645018"/>
    <w:rsid w:val="00647114"/>
    <w:rsid w:val="006529A5"/>
    <w:rsid w:val="00656EB0"/>
    <w:rsid w:val="0066271F"/>
    <w:rsid w:val="00664461"/>
    <w:rsid w:val="006947FC"/>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3311"/>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67EF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6D3"/>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64D0"/>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E70ED"/>
  <w15:docId w15:val="{E81A88DE-9A8E-487D-9537-0B857521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rPr>
      <w:rFonts w:eastAsia="Malgun Gothic"/>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0"/>
    <w:next w:val="a2"/>
    <w:qFormat/>
    <w:pPr>
      <w:ind w:left="1701" w:hanging="1701"/>
    </w:pPr>
  </w:style>
  <w:style w:type="paragraph" w:styleId="40">
    <w:name w:val="toc 4"/>
    <w:basedOn w:val="31"/>
    <w:next w:val="a2"/>
    <w:qFormat/>
    <w:pPr>
      <w:ind w:left="1418" w:hanging="1418"/>
    </w:pPr>
  </w:style>
  <w:style w:type="paragraph" w:styleId="31">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2"/>
    <w:next w:val="a2"/>
    <w:link w:val="Char0"/>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style>
  <w:style w:type="paragraph" w:styleId="aa">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2"/>
    <w:qFormat/>
    <w:pPr>
      <w:spacing w:after="0"/>
      <w:ind w:left="851"/>
    </w:pPr>
    <w:rPr>
      <w:rFonts w:eastAsia="MS Mincho"/>
      <w:lang w:val="it-IT" w:eastAsia="en-GB"/>
    </w:rPr>
  </w:style>
  <w:style w:type="paragraph" w:styleId="ab">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c">
    <w:name w:val="Document Map"/>
    <w:basedOn w:val="a2"/>
    <w:link w:val="Char4"/>
    <w:qFormat/>
    <w:pPr>
      <w:shd w:val="clear" w:color="auto" w:fill="000080"/>
    </w:pPr>
    <w:rPr>
      <w:rFonts w:ascii="Tahoma" w:eastAsia="Malgun Gothic" w:hAnsi="Tahoma"/>
    </w:rPr>
  </w:style>
  <w:style w:type="paragraph" w:styleId="ad">
    <w:name w:val="annotation text"/>
    <w:basedOn w:val="a2"/>
    <w:link w:val="Char5"/>
    <w:uiPriority w:val="99"/>
    <w:qFormat/>
    <w:rPr>
      <w:rFonts w:eastAsia="Malgun Gothic"/>
    </w:rPr>
  </w:style>
  <w:style w:type="paragraph" w:styleId="33">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pPr>
    <w:rPr>
      <w:rFonts w:eastAsia="Malgun Gothic"/>
    </w:rPr>
  </w:style>
  <w:style w:type="paragraph" w:styleId="af">
    <w:name w:val="Body Text Indent"/>
    <w:basedOn w:val="a2"/>
    <w:link w:val="Char7"/>
    <w:qFormat/>
    <w:pPr>
      <w:overflowPunct w:val="0"/>
      <w:autoSpaceDE w:val="0"/>
      <w:autoSpaceDN w:val="0"/>
      <w:adjustRightInd w:val="0"/>
      <w:spacing w:after="120"/>
      <w:ind w:left="360"/>
      <w:textAlignment w:val="baseline"/>
    </w:pPr>
    <w:rPr>
      <w:rFonts w:eastAsia="宋体"/>
      <w:lang w:eastAsia="en-GB"/>
    </w:rPr>
  </w:style>
  <w:style w:type="paragraph" w:styleId="34">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0">
    <w:name w:val="Block Text"/>
    <w:basedOn w:val="a2"/>
    <w:qFormat/>
    <w:pPr>
      <w:spacing w:after="120"/>
      <w:ind w:left="1440" w:right="1440"/>
    </w:pPr>
    <w:rPr>
      <w:rFonts w:eastAsia="MS Mincho"/>
    </w:rPr>
  </w:style>
  <w:style w:type="paragraph" w:styleId="af1">
    <w:name w:val="Plain Text"/>
    <w:basedOn w:val="a2"/>
    <w:link w:val="Char8"/>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80">
    <w:name w:val="toc 8"/>
    <w:basedOn w:val="12"/>
    <w:next w:val="a2"/>
    <w:qFormat/>
    <w:pPr>
      <w:spacing w:before="180"/>
      <w:ind w:left="2693" w:hanging="2693"/>
    </w:pPr>
    <w:rPr>
      <w:b/>
    </w:rPr>
  </w:style>
  <w:style w:type="paragraph" w:styleId="af2">
    <w:name w:val="Date"/>
    <w:basedOn w:val="a2"/>
    <w:next w:val="a2"/>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2"/>
    <w:link w:val="Chara"/>
    <w:uiPriority w:val="99"/>
    <w:qFormat/>
    <w:pPr>
      <w:snapToGrid w:val="0"/>
    </w:pPr>
    <w:rPr>
      <w:lang w:eastAsia="zh-CN"/>
    </w:rPr>
  </w:style>
  <w:style w:type="paragraph" w:styleId="af4">
    <w:name w:val="Balloon Text"/>
    <w:basedOn w:val="a2"/>
    <w:link w:val="Charb"/>
    <w:qFormat/>
    <w:pPr>
      <w:spacing w:after="0"/>
    </w:pPr>
    <w:rPr>
      <w:rFonts w:ascii="Segoe UI" w:hAnsi="Segoe UI" w:cs="Segoe UI"/>
      <w:sz w:val="18"/>
      <w:szCs w:val="18"/>
    </w:rPr>
  </w:style>
  <w:style w:type="paragraph" w:styleId="af5">
    <w:name w:val="footer"/>
    <w:aliases w:val="footer odd,footer,fo,pie de página"/>
    <w:basedOn w:val="af6"/>
    <w:link w:val="Charc"/>
    <w:qFormat/>
    <w:pPr>
      <w:jc w:val="center"/>
    </w:pPr>
    <w:rPr>
      <w:i/>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7">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e"/>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0"/>
    <w:qFormat/>
    <w:pPr>
      <w:ind w:left="1418"/>
    </w:pPr>
  </w:style>
  <w:style w:type="paragraph" w:styleId="35">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a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a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6">
    <w:name w:val="index 2"/>
    <w:basedOn w:val="13"/>
    <w:next w:val="a2"/>
    <w:qFormat/>
    <w:pPr>
      <w:ind w:left="284"/>
    </w:pPr>
  </w:style>
  <w:style w:type="paragraph" w:styleId="afb">
    <w:name w:val="Title"/>
    <w:basedOn w:val="a2"/>
    <w:next w:val="a2"/>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c">
    <w:name w:val="annotation subject"/>
    <w:basedOn w:val="ad"/>
    <w:next w:val="ad"/>
    <w:link w:val="Charf0"/>
    <w:qFormat/>
    <w:rPr>
      <w:b/>
      <w:bCs/>
    </w:rPr>
  </w:style>
  <w:style w:type="table" w:styleId="afd">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aliases w:val="已访问的超链接"/>
    <w:basedOn w:val="a3"/>
    <w:qFormat/>
    <w:rPr>
      <w:color w:val="954F72" w:themeColor="followedHyperlink"/>
      <w:u w:val="single"/>
    </w:rPr>
  </w:style>
  <w:style w:type="character" w:styleId="aff2">
    <w:name w:val="Emphasis"/>
    <w:uiPriority w:val="20"/>
    <w:qFormat/>
    <w:rPr>
      <w:i/>
      <w:iCs/>
    </w:rPr>
  </w:style>
  <w:style w:type="character" w:styleId="aff3">
    <w:name w:val="line number"/>
    <w:basedOn w:val="a3"/>
    <w:qFormat/>
    <w:rPr>
      <w:rFonts w:ascii="Arial" w:eastAsia="宋体" w:hAnsi="Arial" w:cs="Arial"/>
      <w:color w:val="0000FF"/>
      <w:kern w:val="2"/>
      <w:lang w:val="en-US" w:eastAsia="zh-CN" w:bidi="ar-SA"/>
    </w:rPr>
  </w:style>
  <w:style w:type="character" w:styleId="aff4">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b">
    <w:name w:val="批注框文本 Char"/>
    <w:link w:val="af4"/>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Pr>
      <w:rFonts w:ascii="Arial" w:hAnsi="Arial"/>
      <w:sz w:val="24"/>
      <w:lang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8"/>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har5">
    <w:name w:val="批注文字 Char"/>
    <w:basedOn w:val="a3"/>
    <w:link w:val="ad"/>
    <w:uiPriority w:val="99"/>
    <w:qFormat/>
    <w:rPr>
      <w:rFonts w:eastAsia="Malgun Gothic"/>
      <w:lang w:eastAsia="en-US"/>
    </w:rPr>
  </w:style>
  <w:style w:type="character" w:customStyle="1" w:styleId="Charf0">
    <w:name w:val="批注主题 Char"/>
    <w:basedOn w:val="Char5"/>
    <w:link w:val="afc"/>
    <w:qFormat/>
    <w:rPr>
      <w:rFonts w:eastAsia="Malgun Gothic"/>
      <w:b/>
      <w:bCs/>
      <w:lang w:eastAsia="en-US"/>
    </w:rPr>
  </w:style>
  <w:style w:type="character" w:customStyle="1" w:styleId="Char4">
    <w:name w:val="文档结构图 Char"/>
    <w:basedOn w:val="a3"/>
    <w:link w:val="ac"/>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f1"/>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e"/>
    <w:qFormat/>
    <w:rPr>
      <w:rFonts w:eastAsia="Malgun Gothic"/>
      <w:lang w:eastAsia="en-US"/>
    </w:rPr>
  </w:style>
  <w:style w:type="character" w:customStyle="1" w:styleId="TALCar">
    <w:name w:val="TAL Car"/>
    <w:qFormat/>
    <w:rPr>
      <w:rFonts w:ascii="Arial" w:hAnsi="Arial"/>
      <w:sz w:val="18"/>
      <w:lang w:val="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eastAsia="en-US"/>
    </w:rPr>
  </w:style>
  <w:style w:type="character" w:customStyle="1" w:styleId="8Char">
    <w:name w:val="标题 8 Char"/>
    <w:link w:val="8"/>
    <w:qFormat/>
    <w:rPr>
      <w:rFonts w:ascii="Arial" w:hAnsi="Arial"/>
      <w:sz w:val="36"/>
      <w:lang w:eastAsia="en-US"/>
    </w:rPr>
  </w:style>
  <w:style w:type="character" w:customStyle="1" w:styleId="Charc">
    <w:name w:val="页脚 Char"/>
    <w:aliases w:val="footer odd Char,footer Char,fo Char,pie de página Char"/>
    <w:link w:val="af5"/>
    <w:qFormat/>
    <w:rPr>
      <w:rFonts w:ascii="Arial" w:hAnsi="Arial"/>
      <w:b/>
      <w:i/>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Char8">
    <w:name w:val="纯文本 Char"/>
    <w:basedOn w:val="a3"/>
    <w:link w:val="af1"/>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Pr>
      <w:rFonts w:ascii="Arial" w:hAnsi="Arial"/>
      <w:lang w:eastAsia="en-US"/>
    </w:rPr>
  </w:style>
  <w:style w:type="character" w:customStyle="1" w:styleId="7Char">
    <w:name w:val="标题 7 Char"/>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5"/>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Chara">
    <w:name w:val="尾注文本 Char"/>
    <w:basedOn w:val="a3"/>
    <w:link w:val="af3"/>
    <w:uiPriority w:val="99"/>
    <w:qFormat/>
    <w:rPr>
      <w:lang w:eastAsia="zh-CN"/>
    </w:rPr>
  </w:style>
  <w:style w:type="paragraph" w:customStyle="1" w:styleId="aff9">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Char0">
    <w:name w:val="注释标题 Char"/>
    <w:basedOn w:val="a3"/>
    <w:link w:val="a8"/>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Char">
    <w:name w:val="标题 9 Char"/>
    <w:link w:val="9"/>
    <w:qFormat/>
    <w:rPr>
      <w:rFonts w:ascii="Arial" w:hAnsi="Arial"/>
      <w:sz w:val="36"/>
      <w:lang w:eastAsia="en-US"/>
    </w:rPr>
  </w:style>
  <w:style w:type="character" w:customStyle="1" w:styleId="2Char1">
    <w:name w:val="列表项目符号 2 Char"/>
    <w:link w:val="23"/>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uiPriority w:val="99"/>
    <w:qFormat/>
    <w:rPr>
      <w:color w:val="808080"/>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6"/>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Char7">
    <w:name w:val="正文文本缩进 Char"/>
    <w:basedOn w:val="a3"/>
    <w:link w:val="af"/>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b"/>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3"/>
    <w:link w:val="a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3"/>
    <w:link w:val="af2"/>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e"/>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9">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6"/>
    <w:link w:val="Charf2"/>
    <w:qFormat/>
    <w:rPr>
      <w:rFonts w:eastAsia="Arial"/>
      <w:bCs/>
      <w:sz w:val="22"/>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f7"/>
    <w:uiPriority w:val="34"/>
    <w:qFormat/>
    <w:locked/>
    <w:rPr>
      <w:rFonts w:ascii="Calibri" w:hAnsi="Calibri" w:cs="Calibri"/>
      <w:sz w:val="22"/>
      <w:szCs w:val="22"/>
      <w:lang w:val="en-US" w:eastAsia="en-US"/>
    </w:rPr>
  </w:style>
  <w:style w:type="character" w:customStyle="1" w:styleId="Charf2">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5"/>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6"/>
    <w:qFormat/>
    <w:rPr>
      <w:rFonts w:eastAsia="Malgun Gothic"/>
      <w:lang w:eastAsia="en-US"/>
    </w:rPr>
  </w:style>
  <w:style w:type="character" w:customStyle="1" w:styleId="2Char0">
    <w:name w:val="列表 2 Char"/>
    <w:link w:val="20"/>
    <w:qFormat/>
    <w:rPr>
      <w:rFonts w:eastAsia="Malgun Gothic"/>
      <w:lang w:eastAsia="en-US"/>
    </w:rPr>
  </w:style>
  <w:style w:type="character" w:customStyle="1" w:styleId="3Char0">
    <w:name w:val="列表项目符号 3 Char"/>
    <w:link w:val="32"/>
    <w:qFormat/>
    <w:rPr>
      <w:rFonts w:eastAsia="Malgun Gothic"/>
      <w:lang w:eastAsia="en-US"/>
    </w:rPr>
  </w:style>
  <w:style w:type="character" w:customStyle="1" w:styleId="Char1">
    <w:name w:val="列表项目符号 Char"/>
    <w:link w:val="a9"/>
    <w:qFormat/>
    <w:rPr>
      <w:rFonts w:eastAsia="Malgun Gothic"/>
      <w:lang w:eastAsia="en-US"/>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eastAsia="Batang"/>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e">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b">
    <w:name w:val="网格型2"/>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90C25"/>
    <w:rPr>
      <w:color w:val="605E5C"/>
      <w:shd w:val="clear" w:color="auto" w:fill="E1DFDD"/>
    </w:rPr>
  </w:style>
  <w:style w:type="character" w:styleId="afff">
    <w:name w:val="Subtle Reference"/>
    <w:uiPriority w:val="31"/>
    <w:qFormat/>
    <w:rsid w:val="00890C25"/>
    <w:rPr>
      <w:smallCaps/>
      <w:color w:val="5A5A5A"/>
    </w:rPr>
  </w:style>
  <w:style w:type="paragraph" w:styleId="afff0">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d"/>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90C25"/>
    <w:rPr>
      <w:b/>
      <w:bCs/>
      <w:i/>
      <w:iCs/>
      <w:color w:val="4F81BD"/>
    </w:rPr>
  </w:style>
  <w:style w:type="table" w:customStyle="1" w:styleId="TableGrid131">
    <w:name w:val="Table Grid131"/>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d"/>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Char"/>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890C25"/>
    <w:rPr>
      <w:rFonts w:ascii="Courier New" w:eastAsia="MS Mincho" w:hAnsi="Courier New"/>
      <w:lang w:val="en-GB" w:eastAsia="x-none"/>
    </w:rPr>
  </w:style>
  <w:style w:type="table" w:customStyle="1" w:styleId="TableGrid421">
    <w:name w:val="Table Grid421"/>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2">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2">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c">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3">
    <w:name w:val="macro"/>
    <w:link w:val="Charf4"/>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3"/>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6"/>
    <w:link w:val="Charf5"/>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890C25"/>
    <w:rPr>
      <w:sz w:val="21"/>
      <w:szCs w:val="22"/>
      <w:lang w:val="en-GB"/>
    </w:rPr>
  </w:style>
  <w:style w:type="character" w:customStyle="1" w:styleId="afff5">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6">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2">
    <w:name w:val="正文缩进 Char"/>
    <w:aliases w:val="Normal Indent Char2 Char Char,Normal Indent Char Char1 Char Char,Normal Indent Char1 Char Char Char Char,Normal Indent Char Char Char Char Char Char,Normal Indent Char1 Char1 Char Char,Normal Indent Char Char Char1 Char Char"/>
    <w:link w:val="aa"/>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c"/>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d">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e">
    <w:name w:val="不明显参考2"/>
    <w:uiPriority w:val="31"/>
    <w:qFormat/>
    <w:rsid w:val="00890C25"/>
    <w:rPr>
      <w:smallCaps/>
      <w:color w:val="5A5A5A"/>
    </w:rPr>
  </w:style>
  <w:style w:type="paragraph" w:customStyle="1" w:styleId="TOC2">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7"/>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7"/>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80"/>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e"/>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890C25"/>
    <w:pPr>
      <w:widowControl w:val="0"/>
    </w:pPr>
    <w:rPr>
      <w:rFonts w:eastAsia="Malgun Gothic"/>
      <w:lang w:eastAsia="en-US"/>
    </w:rPr>
  </w:style>
  <w:style w:type="paragraph" w:customStyle="1" w:styleId="2f">
    <w:name w:val="??? 2"/>
    <w:basedOn w:val="afffa"/>
    <w:next w:val="afffa"/>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e"/>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0">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0"/>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80"/>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890C25"/>
  </w:style>
  <w:style w:type="table" w:customStyle="1" w:styleId="85">
    <w:name w:val="网格型85"/>
    <w:basedOn w:val="a4"/>
    <w:next w:val="af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7"/>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7"/>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b">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3">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Bahnschrift SemiCondensed" w:hAnsi="Calibri Light" w:cs="Times New Roman"/>
        <w:i/>
        <w:iCs/>
        <w:sz w:val="26"/>
      </w:rPr>
      <w:tblPr/>
      <w:tcPr>
        <w:tcBorders>
          <w:bottom w:val="single" w:sz="4" w:space="0" w:color="000000"/>
        </w:tcBorders>
        <w:shd w:val="clear" w:color="auto" w:fill="FFFFFF"/>
      </w:tcPr>
    </w:tblStylePr>
    <w:tblStylePr w:type="lastRow">
      <w:rPr>
        <w:rFonts w:ascii="Calibri Light" w:eastAsia="Bahnschrift SemiCondensed"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Bahnschrift SemiCondensed" w:hAnsi="Calibri Light" w:cs="Times New Roman"/>
        <w:i/>
        <w:iCs/>
        <w:sz w:val="26"/>
      </w:rPr>
      <w:tblPr/>
      <w:tcPr>
        <w:tcBorders>
          <w:right w:val="single" w:sz="4" w:space="0" w:color="000000"/>
        </w:tcBorders>
        <w:shd w:val="clear" w:color="auto" w:fill="FFFFFF"/>
      </w:tcPr>
    </w:tblStylePr>
    <w:tblStylePr w:type="lastCol">
      <w:rPr>
        <w:rFonts w:ascii="Calibri Light" w:eastAsia="Bahnschrift SemiCondensed"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F8A87-B4C2-4EDB-BBC4-2089F154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8</Pages>
  <Words>1855</Words>
  <Characters>10579</Characters>
  <Application>Microsoft Office Word</Application>
  <DocSecurity>0</DocSecurity>
  <Lines>88</Lines>
  <Paragraphs>24</Paragraphs>
  <ScaleCrop>false</ScaleCrop>
  <Company/>
  <LinksUpToDate>false</LinksUpToDate>
  <CharactersWithSpaces>12410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cp:lastModifiedBy>
  <cp:revision>2</cp:revision>
  <cp:lastPrinted>2019-02-25T13:05:00Z</cp:lastPrinted>
  <dcterms:created xsi:type="dcterms:W3CDTF">2022-04-18T13:32:00Z</dcterms:created>
  <dcterms:modified xsi:type="dcterms:W3CDTF">2024-03-06T02:44:00Z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1709692933</vt:lpwstr>
  </property>
  <property fmtid="{D5CDD505-2E9C-101B-9397-08002B2CF9AE}" pid="16" name="_2015_ms_pID_725343">
    <vt:lpwstr>(3)hUbxSr1KVd7GRrGsxZZ9hLGaZbzvXLjwIELG9DJBshqmV5yZFNvixoP1yhsPR/ZAHHMML14w
uQFpnXfErmUvd7t7ApuUV61w29xEhMJtCiCyEg+JiTUKsL0adChgfQyFT0HUnukFx9yp/+yi
yyMAbL9bd2vAXyQWRF1QefoIylAliIZgbdpzW62DlJdA9ua3X2Yd7IyuU387WNSDRpP5F54P
jHORPRM1a5aRzZo4N7</vt:lpwstr>
  </property>
  <property fmtid="{D5CDD505-2E9C-101B-9397-08002B2CF9AE}" pid="17" name="_2015_ms_pID_7253431">
    <vt:lpwstr>l5TLvQ8oVhZOMgto6y/SDQoQtjwIIZ/ULMJyjMrcQt+VNHj/zuQNGu
qto+URxlUTvDw+PIiwLxPV5o0j/gjH7Nv9zJtFgZh9+SF0e6nQgJjQAFrFZo+B/uvK58TYkk
9AYEMTOOhFOka967OLAKoa7NNAUlv6X1e3Tzw0+diIbzfMMXryZNsZn60iKMau39300C0lSD
hfDV2eFKLRPjkN9wzv9JzfYmPyiCIDO7mZQQ</vt:lpwstr>
  </property>
  <property fmtid="{D5CDD505-2E9C-101B-9397-08002B2CF9AE}" pid="18" name="_2015_ms_pID_7253432">
    <vt:lpwstr>ig==</vt:lpwstr>
  </property>
</Properties>
</file>